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95EC7" w14:textId="44E14FDA" w:rsidR="005E13FB" w:rsidRPr="001E0A28" w:rsidRDefault="00964B31" w:rsidP="005E13FB">
      <w:pPr>
        <w:spacing w:after="0"/>
        <w:ind w:left="1985" w:hanging="1985"/>
        <w:rPr>
          <w:rFonts w:ascii="Arial" w:eastAsiaTheme="minorEastAsia" w:hAnsi="Arial" w:cs="Arial"/>
          <w:b/>
          <w:sz w:val="24"/>
          <w:szCs w:val="24"/>
          <w:lang w:eastAsia="zh-CN"/>
        </w:rPr>
      </w:pPr>
      <w:bookmarkStart w:id="0" w:name="OLE_LINK5"/>
      <w:bookmarkStart w:id="1" w:name="OLE_LINK6"/>
      <w:r w:rsidRPr="00964B31">
        <w:rPr>
          <w:rFonts w:ascii="Arial" w:eastAsiaTheme="minorEastAsia" w:hAnsi="Arial" w:cs="Arial"/>
          <w:b/>
          <w:sz w:val="24"/>
          <w:szCs w:val="24"/>
          <w:lang w:eastAsia="zh-CN"/>
        </w:rPr>
        <w:t>3GPP TSG-RAN WG4 Meeting #115</w:t>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r>
      <w:r w:rsidR="005E13FB">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A4E29" w:rsidRPr="001A4E29">
        <w:rPr>
          <w:rFonts w:ascii="Arial" w:eastAsiaTheme="minorEastAsia" w:hAnsi="Arial" w:cs="Arial"/>
          <w:b/>
          <w:sz w:val="24"/>
          <w:szCs w:val="24"/>
          <w:lang w:eastAsia="zh-CN"/>
        </w:rPr>
        <w:t>R4-250</w:t>
      </w:r>
      <w:r w:rsidR="00F51039">
        <w:rPr>
          <w:rFonts w:ascii="Arial" w:eastAsiaTheme="minorEastAsia" w:hAnsi="Arial" w:cs="Arial"/>
          <w:b/>
          <w:sz w:val="24"/>
          <w:szCs w:val="24"/>
          <w:lang w:eastAsia="zh-CN"/>
        </w:rPr>
        <w:t>8041</w:t>
      </w:r>
    </w:p>
    <w:p w14:paraId="6CDC4C19" w14:textId="77777777" w:rsidR="00EC0052" w:rsidRDefault="00964B31" w:rsidP="00EC0052">
      <w:pPr>
        <w:pStyle w:val="CRCoverPage"/>
        <w:outlineLvl w:val="0"/>
        <w:rPr>
          <w:b/>
          <w:noProof/>
          <w:sz w:val="24"/>
        </w:rPr>
      </w:pPr>
      <w:r w:rsidRPr="00964B31">
        <w:rPr>
          <w:b/>
          <w:sz w:val="24"/>
          <w:szCs w:val="24"/>
          <w:lang w:eastAsia="zh-CN"/>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052" w14:paraId="3A2E18C9" w14:textId="77777777" w:rsidTr="005C633D">
        <w:tc>
          <w:tcPr>
            <w:tcW w:w="9641" w:type="dxa"/>
            <w:gridSpan w:val="9"/>
            <w:tcBorders>
              <w:top w:val="single" w:sz="4" w:space="0" w:color="auto"/>
              <w:left w:val="single" w:sz="4" w:space="0" w:color="auto"/>
              <w:right w:val="single" w:sz="4" w:space="0" w:color="auto"/>
            </w:tcBorders>
          </w:tcPr>
          <w:p w14:paraId="5A60446E" w14:textId="77777777" w:rsidR="00EC0052" w:rsidRDefault="00EC0052" w:rsidP="005C633D">
            <w:pPr>
              <w:pStyle w:val="CRCoverPage"/>
              <w:spacing w:after="0"/>
              <w:jc w:val="right"/>
              <w:rPr>
                <w:i/>
                <w:noProof/>
              </w:rPr>
            </w:pPr>
            <w:r>
              <w:rPr>
                <w:i/>
                <w:noProof/>
                <w:sz w:val="14"/>
              </w:rPr>
              <w:t>CR-Form-v12.3</w:t>
            </w:r>
          </w:p>
        </w:tc>
      </w:tr>
      <w:tr w:rsidR="00EC0052" w14:paraId="792C51F6" w14:textId="77777777" w:rsidTr="005C633D">
        <w:tc>
          <w:tcPr>
            <w:tcW w:w="9641" w:type="dxa"/>
            <w:gridSpan w:val="9"/>
            <w:tcBorders>
              <w:left w:val="single" w:sz="4" w:space="0" w:color="auto"/>
              <w:right w:val="single" w:sz="4" w:space="0" w:color="auto"/>
            </w:tcBorders>
          </w:tcPr>
          <w:p w14:paraId="1579B548" w14:textId="77777777" w:rsidR="00EC0052" w:rsidRDefault="00EC0052" w:rsidP="005C633D">
            <w:pPr>
              <w:pStyle w:val="CRCoverPage"/>
              <w:spacing w:after="0"/>
              <w:jc w:val="center"/>
              <w:rPr>
                <w:noProof/>
              </w:rPr>
            </w:pPr>
            <w:r>
              <w:rPr>
                <w:b/>
                <w:noProof/>
                <w:sz w:val="32"/>
              </w:rPr>
              <w:t>CHANGE REQUEST</w:t>
            </w:r>
          </w:p>
        </w:tc>
      </w:tr>
      <w:tr w:rsidR="00EC0052" w14:paraId="2BA40BDD" w14:textId="77777777" w:rsidTr="005C633D">
        <w:tc>
          <w:tcPr>
            <w:tcW w:w="9641" w:type="dxa"/>
            <w:gridSpan w:val="9"/>
            <w:tcBorders>
              <w:left w:val="single" w:sz="4" w:space="0" w:color="auto"/>
              <w:right w:val="single" w:sz="4" w:space="0" w:color="auto"/>
            </w:tcBorders>
          </w:tcPr>
          <w:p w14:paraId="34513D29" w14:textId="77777777" w:rsidR="00EC0052" w:rsidRDefault="00EC0052" w:rsidP="005C633D">
            <w:pPr>
              <w:pStyle w:val="CRCoverPage"/>
              <w:spacing w:after="0"/>
              <w:rPr>
                <w:noProof/>
                <w:sz w:val="8"/>
                <w:szCs w:val="8"/>
              </w:rPr>
            </w:pPr>
          </w:p>
        </w:tc>
      </w:tr>
      <w:tr w:rsidR="00EC0052" w14:paraId="19B49489" w14:textId="77777777" w:rsidTr="005C633D">
        <w:tc>
          <w:tcPr>
            <w:tcW w:w="142" w:type="dxa"/>
            <w:tcBorders>
              <w:left w:val="single" w:sz="4" w:space="0" w:color="auto"/>
            </w:tcBorders>
          </w:tcPr>
          <w:p w14:paraId="4F67D914" w14:textId="77777777" w:rsidR="00EC0052" w:rsidRDefault="00EC0052" w:rsidP="005C633D">
            <w:pPr>
              <w:pStyle w:val="CRCoverPage"/>
              <w:spacing w:after="0"/>
              <w:jc w:val="right"/>
              <w:rPr>
                <w:noProof/>
              </w:rPr>
            </w:pPr>
          </w:p>
        </w:tc>
        <w:tc>
          <w:tcPr>
            <w:tcW w:w="1559" w:type="dxa"/>
            <w:shd w:val="pct30" w:color="FFFF00" w:fill="auto"/>
          </w:tcPr>
          <w:p w14:paraId="5DFFAC28" w14:textId="5CD17A1F" w:rsidR="00EC0052" w:rsidRPr="00410371" w:rsidRDefault="00EC0052" w:rsidP="005C633D">
            <w:pPr>
              <w:pStyle w:val="CRCoverPage"/>
              <w:spacing w:after="0"/>
              <w:jc w:val="right"/>
              <w:rPr>
                <w:b/>
                <w:noProof/>
                <w:sz w:val="28"/>
              </w:rPr>
            </w:pPr>
            <w:fldSimple w:instr=" DOCPROPERTY  Spec#  \* MERGEFORMAT ">
              <w:r>
                <w:rPr>
                  <w:b/>
                  <w:noProof/>
                  <w:sz w:val="28"/>
                </w:rPr>
                <w:t>38.101-</w:t>
              </w:r>
              <w:r w:rsidR="005E1BB8">
                <w:rPr>
                  <w:b/>
                  <w:noProof/>
                  <w:sz w:val="28"/>
                </w:rPr>
                <w:t>3</w:t>
              </w:r>
            </w:fldSimple>
          </w:p>
        </w:tc>
        <w:tc>
          <w:tcPr>
            <w:tcW w:w="709" w:type="dxa"/>
          </w:tcPr>
          <w:p w14:paraId="347C56D8" w14:textId="77777777" w:rsidR="00EC0052" w:rsidRDefault="00EC0052" w:rsidP="005C633D">
            <w:pPr>
              <w:pStyle w:val="CRCoverPage"/>
              <w:spacing w:after="0"/>
              <w:jc w:val="center"/>
              <w:rPr>
                <w:noProof/>
              </w:rPr>
            </w:pPr>
            <w:r>
              <w:rPr>
                <w:b/>
                <w:noProof/>
                <w:sz w:val="28"/>
              </w:rPr>
              <w:t>CR</w:t>
            </w:r>
          </w:p>
        </w:tc>
        <w:tc>
          <w:tcPr>
            <w:tcW w:w="1276" w:type="dxa"/>
            <w:shd w:val="pct30" w:color="FFFF00" w:fill="auto"/>
          </w:tcPr>
          <w:p w14:paraId="211C6DEB" w14:textId="23D95BF3" w:rsidR="00EC0052" w:rsidRPr="00410371" w:rsidRDefault="001A4E29" w:rsidP="005C633D">
            <w:pPr>
              <w:pStyle w:val="CRCoverPage"/>
              <w:spacing w:after="0"/>
              <w:rPr>
                <w:noProof/>
              </w:rPr>
            </w:pPr>
            <w:fldSimple w:instr=" DOCPROPERTY  Cr#  \* MERGEFORMAT ">
              <w:r>
                <w:rPr>
                  <w:b/>
                  <w:noProof/>
                  <w:sz w:val="28"/>
                </w:rPr>
                <w:t>1392</w:t>
              </w:r>
            </w:fldSimple>
          </w:p>
        </w:tc>
        <w:tc>
          <w:tcPr>
            <w:tcW w:w="709" w:type="dxa"/>
          </w:tcPr>
          <w:p w14:paraId="5AB194DB" w14:textId="77777777" w:rsidR="00EC0052" w:rsidRDefault="00EC0052" w:rsidP="005C633D">
            <w:pPr>
              <w:pStyle w:val="CRCoverPage"/>
              <w:tabs>
                <w:tab w:val="right" w:pos="625"/>
              </w:tabs>
              <w:spacing w:after="0"/>
              <w:jc w:val="center"/>
              <w:rPr>
                <w:noProof/>
              </w:rPr>
            </w:pPr>
            <w:r>
              <w:rPr>
                <w:b/>
                <w:bCs/>
                <w:noProof/>
                <w:sz w:val="28"/>
              </w:rPr>
              <w:t>rev</w:t>
            </w:r>
          </w:p>
        </w:tc>
        <w:tc>
          <w:tcPr>
            <w:tcW w:w="992" w:type="dxa"/>
            <w:shd w:val="pct30" w:color="FFFF00" w:fill="auto"/>
          </w:tcPr>
          <w:p w14:paraId="69A87025" w14:textId="1BF98724" w:rsidR="00EC0052" w:rsidRPr="00410371" w:rsidRDefault="00F51039" w:rsidP="005C633D">
            <w:pPr>
              <w:pStyle w:val="CRCoverPage"/>
              <w:spacing w:after="0"/>
              <w:jc w:val="center"/>
              <w:rPr>
                <w:b/>
                <w:noProof/>
              </w:rPr>
            </w:pPr>
            <w:r>
              <w:rPr>
                <w:b/>
                <w:noProof/>
                <w:sz w:val="28"/>
              </w:rPr>
              <w:t>1</w:t>
            </w:r>
          </w:p>
        </w:tc>
        <w:tc>
          <w:tcPr>
            <w:tcW w:w="2410" w:type="dxa"/>
          </w:tcPr>
          <w:p w14:paraId="7DE32C6E" w14:textId="77777777" w:rsidR="00EC0052" w:rsidRDefault="00EC0052" w:rsidP="005C6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C74DF" w14:textId="60FC1916" w:rsidR="00EC0052" w:rsidRPr="00410371" w:rsidRDefault="00EC0052" w:rsidP="005C633D">
            <w:pPr>
              <w:pStyle w:val="CRCoverPage"/>
              <w:spacing w:after="0"/>
              <w:jc w:val="center"/>
              <w:rPr>
                <w:noProof/>
                <w:sz w:val="28"/>
              </w:rPr>
            </w:pPr>
            <w:r>
              <w:rPr>
                <w:b/>
                <w:noProof/>
                <w:sz w:val="28"/>
              </w:rPr>
              <w:t>1</w:t>
            </w:r>
            <w:r w:rsidR="0013514D">
              <w:rPr>
                <w:b/>
                <w:noProof/>
                <w:sz w:val="28"/>
              </w:rPr>
              <w:t>8</w:t>
            </w:r>
            <w:r>
              <w:rPr>
                <w:b/>
                <w:noProof/>
                <w:sz w:val="28"/>
              </w:rPr>
              <w:t>.</w:t>
            </w:r>
            <w:r w:rsidR="0013514D">
              <w:rPr>
                <w:b/>
                <w:noProof/>
                <w:sz w:val="28"/>
              </w:rPr>
              <w:t>9</w:t>
            </w:r>
            <w:r>
              <w:rPr>
                <w:b/>
                <w:noProof/>
                <w:sz w:val="28"/>
              </w:rPr>
              <w:t>.0</w:t>
            </w:r>
          </w:p>
        </w:tc>
        <w:tc>
          <w:tcPr>
            <w:tcW w:w="143" w:type="dxa"/>
            <w:tcBorders>
              <w:right w:val="single" w:sz="4" w:space="0" w:color="auto"/>
            </w:tcBorders>
          </w:tcPr>
          <w:p w14:paraId="378C3AB2" w14:textId="77777777" w:rsidR="00EC0052" w:rsidRDefault="00EC0052" w:rsidP="005C633D">
            <w:pPr>
              <w:pStyle w:val="CRCoverPage"/>
              <w:spacing w:after="0"/>
              <w:rPr>
                <w:noProof/>
              </w:rPr>
            </w:pPr>
          </w:p>
        </w:tc>
      </w:tr>
      <w:tr w:rsidR="00EC0052" w14:paraId="51E29AF4" w14:textId="77777777" w:rsidTr="005C633D">
        <w:tc>
          <w:tcPr>
            <w:tcW w:w="9641" w:type="dxa"/>
            <w:gridSpan w:val="9"/>
            <w:tcBorders>
              <w:left w:val="single" w:sz="4" w:space="0" w:color="auto"/>
              <w:right w:val="single" w:sz="4" w:space="0" w:color="auto"/>
            </w:tcBorders>
          </w:tcPr>
          <w:p w14:paraId="3FB30564" w14:textId="77777777" w:rsidR="00EC0052" w:rsidRDefault="00EC0052" w:rsidP="005C633D">
            <w:pPr>
              <w:pStyle w:val="CRCoverPage"/>
              <w:spacing w:after="0"/>
              <w:rPr>
                <w:noProof/>
              </w:rPr>
            </w:pPr>
          </w:p>
        </w:tc>
      </w:tr>
      <w:tr w:rsidR="00EC0052" w14:paraId="4F742075" w14:textId="77777777" w:rsidTr="005C633D">
        <w:tc>
          <w:tcPr>
            <w:tcW w:w="9641" w:type="dxa"/>
            <w:gridSpan w:val="9"/>
            <w:tcBorders>
              <w:top w:val="single" w:sz="4" w:space="0" w:color="auto"/>
            </w:tcBorders>
          </w:tcPr>
          <w:p w14:paraId="7D5F635F" w14:textId="77777777" w:rsidR="00EC0052" w:rsidRPr="00F25D98" w:rsidRDefault="00EC0052" w:rsidP="005C633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C0052" w14:paraId="761DB465" w14:textId="77777777" w:rsidTr="005C633D">
        <w:tc>
          <w:tcPr>
            <w:tcW w:w="9641" w:type="dxa"/>
            <w:gridSpan w:val="9"/>
          </w:tcPr>
          <w:p w14:paraId="350E068A" w14:textId="77777777" w:rsidR="00EC0052" w:rsidRDefault="00EC0052" w:rsidP="005C633D">
            <w:pPr>
              <w:pStyle w:val="CRCoverPage"/>
              <w:spacing w:after="0"/>
              <w:rPr>
                <w:noProof/>
                <w:sz w:val="8"/>
                <w:szCs w:val="8"/>
              </w:rPr>
            </w:pPr>
          </w:p>
        </w:tc>
      </w:tr>
    </w:tbl>
    <w:p w14:paraId="6C9E85D8" w14:textId="77777777" w:rsidR="00EC0052" w:rsidRDefault="00EC0052" w:rsidP="00EC00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052" w14:paraId="151CEC3B" w14:textId="77777777" w:rsidTr="005C633D">
        <w:tc>
          <w:tcPr>
            <w:tcW w:w="2835" w:type="dxa"/>
          </w:tcPr>
          <w:p w14:paraId="188192C0" w14:textId="77777777" w:rsidR="00EC0052" w:rsidRDefault="00EC0052" w:rsidP="005C633D">
            <w:pPr>
              <w:pStyle w:val="CRCoverPage"/>
              <w:tabs>
                <w:tab w:val="right" w:pos="2751"/>
              </w:tabs>
              <w:spacing w:after="0"/>
              <w:rPr>
                <w:b/>
                <w:i/>
                <w:noProof/>
              </w:rPr>
            </w:pPr>
            <w:r>
              <w:rPr>
                <w:b/>
                <w:i/>
                <w:noProof/>
              </w:rPr>
              <w:t>Proposed change affects:</w:t>
            </w:r>
          </w:p>
        </w:tc>
        <w:tc>
          <w:tcPr>
            <w:tcW w:w="1418" w:type="dxa"/>
          </w:tcPr>
          <w:p w14:paraId="3DE79D27" w14:textId="77777777" w:rsidR="00EC0052" w:rsidRDefault="00EC0052" w:rsidP="005C6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4ACFE" w14:textId="77777777" w:rsidR="00EC0052" w:rsidRDefault="00EC0052" w:rsidP="005C633D">
            <w:pPr>
              <w:pStyle w:val="CRCoverPage"/>
              <w:spacing w:after="0"/>
              <w:jc w:val="center"/>
              <w:rPr>
                <w:b/>
                <w:caps/>
                <w:noProof/>
              </w:rPr>
            </w:pPr>
          </w:p>
        </w:tc>
        <w:tc>
          <w:tcPr>
            <w:tcW w:w="709" w:type="dxa"/>
            <w:tcBorders>
              <w:left w:val="single" w:sz="4" w:space="0" w:color="auto"/>
            </w:tcBorders>
          </w:tcPr>
          <w:p w14:paraId="71ED8594" w14:textId="77777777" w:rsidR="00EC0052" w:rsidRDefault="00EC0052" w:rsidP="005C6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A81F7" w14:textId="1B7935F2" w:rsidR="00EC0052" w:rsidRDefault="00EC0052" w:rsidP="005C633D">
            <w:pPr>
              <w:pStyle w:val="CRCoverPage"/>
              <w:spacing w:after="0"/>
              <w:jc w:val="center"/>
              <w:rPr>
                <w:b/>
                <w:caps/>
                <w:noProof/>
              </w:rPr>
            </w:pPr>
            <w:r>
              <w:rPr>
                <w:b/>
                <w:caps/>
                <w:noProof/>
              </w:rPr>
              <w:t>X</w:t>
            </w:r>
          </w:p>
        </w:tc>
        <w:tc>
          <w:tcPr>
            <w:tcW w:w="2126" w:type="dxa"/>
          </w:tcPr>
          <w:p w14:paraId="39C8BCAB" w14:textId="77777777" w:rsidR="00EC0052" w:rsidRDefault="00EC0052" w:rsidP="005C6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AC116" w14:textId="77777777" w:rsidR="00EC0052" w:rsidRDefault="00EC0052" w:rsidP="005C633D">
            <w:pPr>
              <w:pStyle w:val="CRCoverPage"/>
              <w:spacing w:after="0"/>
              <w:jc w:val="center"/>
              <w:rPr>
                <w:b/>
                <w:caps/>
                <w:noProof/>
              </w:rPr>
            </w:pPr>
          </w:p>
        </w:tc>
        <w:tc>
          <w:tcPr>
            <w:tcW w:w="1418" w:type="dxa"/>
            <w:tcBorders>
              <w:left w:val="nil"/>
            </w:tcBorders>
          </w:tcPr>
          <w:p w14:paraId="02CE6873" w14:textId="77777777" w:rsidR="00EC0052" w:rsidRDefault="00EC0052" w:rsidP="005C6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9B621" w14:textId="77777777" w:rsidR="00EC0052" w:rsidRDefault="00EC0052" w:rsidP="005C633D">
            <w:pPr>
              <w:pStyle w:val="CRCoverPage"/>
              <w:spacing w:after="0"/>
              <w:jc w:val="center"/>
              <w:rPr>
                <w:b/>
                <w:bCs/>
                <w:caps/>
                <w:noProof/>
              </w:rPr>
            </w:pPr>
          </w:p>
        </w:tc>
      </w:tr>
    </w:tbl>
    <w:p w14:paraId="119F4E8E" w14:textId="77777777" w:rsidR="00EC0052" w:rsidRDefault="00EC0052" w:rsidP="00EC00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052" w14:paraId="28226FAA" w14:textId="77777777" w:rsidTr="005C633D">
        <w:tc>
          <w:tcPr>
            <w:tcW w:w="9640" w:type="dxa"/>
            <w:gridSpan w:val="11"/>
          </w:tcPr>
          <w:p w14:paraId="27955D20" w14:textId="77777777" w:rsidR="00EC0052" w:rsidRDefault="00EC0052" w:rsidP="005C633D">
            <w:pPr>
              <w:pStyle w:val="CRCoverPage"/>
              <w:spacing w:after="0"/>
              <w:rPr>
                <w:noProof/>
                <w:sz w:val="8"/>
                <w:szCs w:val="8"/>
              </w:rPr>
            </w:pPr>
          </w:p>
        </w:tc>
      </w:tr>
      <w:tr w:rsidR="00EC0052" w14:paraId="5A005F2B" w14:textId="77777777" w:rsidTr="005C633D">
        <w:tc>
          <w:tcPr>
            <w:tcW w:w="1843" w:type="dxa"/>
            <w:tcBorders>
              <w:top w:val="single" w:sz="4" w:space="0" w:color="auto"/>
              <w:left w:val="single" w:sz="4" w:space="0" w:color="auto"/>
            </w:tcBorders>
          </w:tcPr>
          <w:p w14:paraId="4C229AD5" w14:textId="77777777" w:rsidR="00EC0052" w:rsidRDefault="00EC0052" w:rsidP="00EC00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AC18E" w14:textId="2FECE2DB" w:rsidR="00EC0052" w:rsidRDefault="00EC0052" w:rsidP="00EC0052">
            <w:pPr>
              <w:pStyle w:val="CRCoverPage"/>
              <w:spacing w:after="0"/>
              <w:ind w:left="100"/>
              <w:rPr>
                <w:noProof/>
              </w:rPr>
            </w:pPr>
            <w:r w:rsidRPr="00EC0052">
              <w:t>CR to 38.101-</w:t>
            </w:r>
            <w:r w:rsidR="005E1BB8">
              <w:t>3</w:t>
            </w:r>
            <w:r w:rsidRPr="00EC0052">
              <w:t xml:space="preserve"> to correct switching period reference </w:t>
            </w:r>
            <w:r w:rsidR="005E1BB8">
              <w:t>for</w:t>
            </w:r>
            <w:r w:rsidRPr="00EC0052">
              <w:t xml:space="preserve"> UL Tx </w:t>
            </w:r>
            <w:r w:rsidR="005925EC" w:rsidRPr="00EC0052">
              <w:t>Switching</w:t>
            </w:r>
          </w:p>
        </w:tc>
      </w:tr>
      <w:tr w:rsidR="00EC0052" w14:paraId="7A0F8456" w14:textId="77777777" w:rsidTr="005C633D">
        <w:tc>
          <w:tcPr>
            <w:tcW w:w="1843" w:type="dxa"/>
            <w:tcBorders>
              <w:left w:val="single" w:sz="4" w:space="0" w:color="auto"/>
            </w:tcBorders>
          </w:tcPr>
          <w:p w14:paraId="5B4FD4C1"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20A1CBAE" w14:textId="77777777" w:rsidR="00EC0052" w:rsidRDefault="00EC0052" w:rsidP="00EC0052">
            <w:pPr>
              <w:pStyle w:val="CRCoverPage"/>
              <w:spacing w:after="0"/>
              <w:rPr>
                <w:noProof/>
                <w:sz w:val="8"/>
                <w:szCs w:val="8"/>
              </w:rPr>
            </w:pPr>
          </w:p>
        </w:tc>
      </w:tr>
      <w:tr w:rsidR="00EC0052" w14:paraId="0D9EB464" w14:textId="77777777" w:rsidTr="005C633D">
        <w:tc>
          <w:tcPr>
            <w:tcW w:w="1843" w:type="dxa"/>
            <w:tcBorders>
              <w:left w:val="single" w:sz="4" w:space="0" w:color="auto"/>
            </w:tcBorders>
          </w:tcPr>
          <w:p w14:paraId="4054C4F0" w14:textId="77777777" w:rsidR="00EC0052" w:rsidRDefault="00EC0052" w:rsidP="00EC00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140208" w14:textId="1FAD1E40" w:rsidR="00EC0052" w:rsidRDefault="00EC0052" w:rsidP="00EC0052">
            <w:pPr>
              <w:pStyle w:val="CRCoverPage"/>
              <w:spacing w:after="0"/>
              <w:ind w:left="100"/>
              <w:rPr>
                <w:noProof/>
              </w:rPr>
            </w:pPr>
            <w:r>
              <w:t>Nokia</w:t>
            </w:r>
          </w:p>
        </w:tc>
      </w:tr>
      <w:tr w:rsidR="00EC0052" w14:paraId="40F093A7" w14:textId="77777777" w:rsidTr="005C633D">
        <w:tc>
          <w:tcPr>
            <w:tcW w:w="1843" w:type="dxa"/>
            <w:tcBorders>
              <w:left w:val="single" w:sz="4" w:space="0" w:color="auto"/>
            </w:tcBorders>
          </w:tcPr>
          <w:p w14:paraId="1C7B1EBF" w14:textId="77777777" w:rsidR="00EC0052" w:rsidRDefault="00EC0052" w:rsidP="00EC00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5744A0" w14:textId="075005F2" w:rsidR="00EC0052" w:rsidRDefault="00EC0052" w:rsidP="00EC0052">
            <w:pPr>
              <w:pStyle w:val="CRCoverPage"/>
              <w:spacing w:after="0"/>
              <w:ind w:left="100"/>
              <w:rPr>
                <w:noProof/>
              </w:rPr>
            </w:pPr>
            <w:r>
              <w:t>R4</w:t>
            </w:r>
          </w:p>
        </w:tc>
      </w:tr>
      <w:tr w:rsidR="00EC0052" w14:paraId="2C2EBB0F" w14:textId="77777777" w:rsidTr="005C633D">
        <w:tc>
          <w:tcPr>
            <w:tcW w:w="1843" w:type="dxa"/>
            <w:tcBorders>
              <w:left w:val="single" w:sz="4" w:space="0" w:color="auto"/>
            </w:tcBorders>
          </w:tcPr>
          <w:p w14:paraId="685D4C3A" w14:textId="77777777" w:rsidR="00EC0052" w:rsidRDefault="00EC0052" w:rsidP="00EC0052">
            <w:pPr>
              <w:pStyle w:val="CRCoverPage"/>
              <w:spacing w:after="0"/>
              <w:rPr>
                <w:b/>
                <w:i/>
                <w:noProof/>
                <w:sz w:val="8"/>
                <w:szCs w:val="8"/>
              </w:rPr>
            </w:pPr>
          </w:p>
        </w:tc>
        <w:tc>
          <w:tcPr>
            <w:tcW w:w="7797" w:type="dxa"/>
            <w:gridSpan w:val="10"/>
            <w:tcBorders>
              <w:right w:val="single" w:sz="4" w:space="0" w:color="auto"/>
            </w:tcBorders>
          </w:tcPr>
          <w:p w14:paraId="5E422FC0" w14:textId="77777777" w:rsidR="00EC0052" w:rsidRDefault="00EC0052" w:rsidP="00EC0052">
            <w:pPr>
              <w:pStyle w:val="CRCoverPage"/>
              <w:spacing w:after="0"/>
              <w:rPr>
                <w:noProof/>
                <w:sz w:val="8"/>
                <w:szCs w:val="8"/>
              </w:rPr>
            </w:pPr>
          </w:p>
        </w:tc>
      </w:tr>
      <w:tr w:rsidR="00EC0052" w14:paraId="5E18FA72" w14:textId="77777777" w:rsidTr="005C633D">
        <w:tc>
          <w:tcPr>
            <w:tcW w:w="1843" w:type="dxa"/>
            <w:tcBorders>
              <w:left w:val="single" w:sz="4" w:space="0" w:color="auto"/>
            </w:tcBorders>
          </w:tcPr>
          <w:p w14:paraId="17CAEDEB" w14:textId="77777777" w:rsidR="00EC0052" w:rsidRDefault="00EC0052" w:rsidP="00EC0052">
            <w:pPr>
              <w:pStyle w:val="CRCoverPage"/>
              <w:tabs>
                <w:tab w:val="right" w:pos="1759"/>
              </w:tabs>
              <w:spacing w:after="0"/>
              <w:rPr>
                <w:b/>
                <w:i/>
                <w:noProof/>
              </w:rPr>
            </w:pPr>
            <w:r>
              <w:rPr>
                <w:b/>
                <w:i/>
                <w:noProof/>
              </w:rPr>
              <w:t>Work item code:</w:t>
            </w:r>
          </w:p>
        </w:tc>
        <w:tc>
          <w:tcPr>
            <w:tcW w:w="3686" w:type="dxa"/>
            <w:gridSpan w:val="5"/>
            <w:shd w:val="pct30" w:color="FFFF00" w:fill="auto"/>
          </w:tcPr>
          <w:p w14:paraId="5F15FE13" w14:textId="1FB3B7F7" w:rsidR="00EC0052" w:rsidRDefault="00713B1E" w:rsidP="00EC0052">
            <w:pPr>
              <w:pStyle w:val="CRCoverPage"/>
              <w:spacing w:after="0"/>
              <w:ind w:left="100"/>
              <w:rPr>
                <w:noProof/>
              </w:rPr>
            </w:pPr>
            <w:r w:rsidRPr="00713B1E">
              <w:t>NR_MC_enh</w:t>
            </w:r>
          </w:p>
        </w:tc>
        <w:tc>
          <w:tcPr>
            <w:tcW w:w="567" w:type="dxa"/>
            <w:tcBorders>
              <w:left w:val="nil"/>
            </w:tcBorders>
          </w:tcPr>
          <w:p w14:paraId="69C11776" w14:textId="77777777" w:rsidR="00EC0052" w:rsidRDefault="00EC0052" w:rsidP="00EC0052">
            <w:pPr>
              <w:pStyle w:val="CRCoverPage"/>
              <w:spacing w:after="0"/>
              <w:ind w:right="100"/>
              <w:rPr>
                <w:noProof/>
              </w:rPr>
            </w:pPr>
          </w:p>
        </w:tc>
        <w:tc>
          <w:tcPr>
            <w:tcW w:w="1417" w:type="dxa"/>
            <w:gridSpan w:val="3"/>
            <w:tcBorders>
              <w:left w:val="nil"/>
            </w:tcBorders>
          </w:tcPr>
          <w:p w14:paraId="2FADEDAC" w14:textId="77777777" w:rsidR="00EC0052" w:rsidRDefault="00EC0052" w:rsidP="00EC00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83B73A" w14:textId="0E280B06" w:rsidR="00EC0052" w:rsidRDefault="00EC0052" w:rsidP="00EC0052">
            <w:pPr>
              <w:pStyle w:val="CRCoverPage"/>
              <w:spacing w:after="0"/>
              <w:ind w:left="100"/>
              <w:rPr>
                <w:noProof/>
              </w:rPr>
            </w:pPr>
            <w:r>
              <w:t>2025-05-06</w:t>
            </w:r>
          </w:p>
        </w:tc>
      </w:tr>
      <w:tr w:rsidR="00EC0052" w14:paraId="5FB8145E" w14:textId="77777777" w:rsidTr="005C633D">
        <w:tc>
          <w:tcPr>
            <w:tcW w:w="1843" w:type="dxa"/>
            <w:tcBorders>
              <w:left w:val="single" w:sz="4" w:space="0" w:color="auto"/>
            </w:tcBorders>
          </w:tcPr>
          <w:p w14:paraId="7F4CC11A" w14:textId="77777777" w:rsidR="00EC0052" w:rsidRDefault="00EC0052" w:rsidP="00EC0052">
            <w:pPr>
              <w:pStyle w:val="CRCoverPage"/>
              <w:spacing w:after="0"/>
              <w:rPr>
                <w:b/>
                <w:i/>
                <w:noProof/>
                <w:sz w:val="8"/>
                <w:szCs w:val="8"/>
              </w:rPr>
            </w:pPr>
          </w:p>
        </w:tc>
        <w:tc>
          <w:tcPr>
            <w:tcW w:w="1986" w:type="dxa"/>
            <w:gridSpan w:val="4"/>
          </w:tcPr>
          <w:p w14:paraId="3E98EC8B" w14:textId="77777777" w:rsidR="00EC0052" w:rsidRDefault="00EC0052" w:rsidP="00EC0052">
            <w:pPr>
              <w:pStyle w:val="CRCoverPage"/>
              <w:spacing w:after="0"/>
              <w:rPr>
                <w:noProof/>
                <w:sz w:val="8"/>
                <w:szCs w:val="8"/>
              </w:rPr>
            </w:pPr>
          </w:p>
        </w:tc>
        <w:tc>
          <w:tcPr>
            <w:tcW w:w="2267" w:type="dxa"/>
            <w:gridSpan w:val="2"/>
          </w:tcPr>
          <w:p w14:paraId="0BB77222" w14:textId="77777777" w:rsidR="00EC0052" w:rsidRDefault="00EC0052" w:rsidP="00EC0052">
            <w:pPr>
              <w:pStyle w:val="CRCoverPage"/>
              <w:spacing w:after="0"/>
              <w:rPr>
                <w:noProof/>
                <w:sz w:val="8"/>
                <w:szCs w:val="8"/>
              </w:rPr>
            </w:pPr>
          </w:p>
        </w:tc>
        <w:tc>
          <w:tcPr>
            <w:tcW w:w="1417" w:type="dxa"/>
            <w:gridSpan w:val="3"/>
          </w:tcPr>
          <w:p w14:paraId="17A22978" w14:textId="77777777" w:rsidR="00EC0052" w:rsidRDefault="00EC0052" w:rsidP="00EC0052">
            <w:pPr>
              <w:pStyle w:val="CRCoverPage"/>
              <w:spacing w:after="0"/>
              <w:rPr>
                <w:noProof/>
                <w:sz w:val="8"/>
                <w:szCs w:val="8"/>
              </w:rPr>
            </w:pPr>
          </w:p>
        </w:tc>
        <w:tc>
          <w:tcPr>
            <w:tcW w:w="2127" w:type="dxa"/>
            <w:tcBorders>
              <w:right w:val="single" w:sz="4" w:space="0" w:color="auto"/>
            </w:tcBorders>
          </w:tcPr>
          <w:p w14:paraId="431D8D07" w14:textId="77777777" w:rsidR="00EC0052" w:rsidRDefault="00EC0052" w:rsidP="00EC0052">
            <w:pPr>
              <w:pStyle w:val="CRCoverPage"/>
              <w:spacing w:after="0"/>
              <w:rPr>
                <w:noProof/>
                <w:sz w:val="8"/>
                <w:szCs w:val="8"/>
              </w:rPr>
            </w:pPr>
          </w:p>
        </w:tc>
      </w:tr>
      <w:tr w:rsidR="00EC0052" w14:paraId="4593CC00" w14:textId="77777777" w:rsidTr="005C633D">
        <w:trPr>
          <w:cantSplit/>
        </w:trPr>
        <w:tc>
          <w:tcPr>
            <w:tcW w:w="1843" w:type="dxa"/>
            <w:tcBorders>
              <w:left w:val="single" w:sz="4" w:space="0" w:color="auto"/>
            </w:tcBorders>
          </w:tcPr>
          <w:p w14:paraId="33F23749" w14:textId="77777777" w:rsidR="00EC0052" w:rsidRDefault="00EC0052" w:rsidP="00EC0052">
            <w:pPr>
              <w:pStyle w:val="CRCoverPage"/>
              <w:tabs>
                <w:tab w:val="right" w:pos="1759"/>
              </w:tabs>
              <w:spacing w:after="0"/>
              <w:rPr>
                <w:b/>
                <w:i/>
                <w:noProof/>
              </w:rPr>
            </w:pPr>
            <w:r>
              <w:rPr>
                <w:b/>
                <w:i/>
                <w:noProof/>
              </w:rPr>
              <w:t>Category:</w:t>
            </w:r>
          </w:p>
        </w:tc>
        <w:tc>
          <w:tcPr>
            <w:tcW w:w="851" w:type="dxa"/>
            <w:shd w:val="pct30" w:color="FFFF00" w:fill="auto"/>
          </w:tcPr>
          <w:p w14:paraId="6E3FBCE4" w14:textId="08C5043B" w:rsidR="00EC0052" w:rsidRDefault="00EC0052" w:rsidP="00EC005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E3E5AB6" w14:textId="77777777" w:rsidR="00EC0052" w:rsidRDefault="00EC0052" w:rsidP="00EC0052">
            <w:pPr>
              <w:pStyle w:val="CRCoverPage"/>
              <w:spacing w:after="0"/>
              <w:rPr>
                <w:noProof/>
              </w:rPr>
            </w:pPr>
          </w:p>
        </w:tc>
        <w:tc>
          <w:tcPr>
            <w:tcW w:w="1417" w:type="dxa"/>
            <w:gridSpan w:val="3"/>
            <w:tcBorders>
              <w:left w:val="nil"/>
            </w:tcBorders>
          </w:tcPr>
          <w:p w14:paraId="592AB089" w14:textId="77777777" w:rsidR="00EC0052" w:rsidRDefault="00EC0052" w:rsidP="00EC00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C36F5B" w14:textId="4758AEF7" w:rsidR="00EC0052" w:rsidRDefault="00EC0052" w:rsidP="00EC0052">
            <w:pPr>
              <w:pStyle w:val="CRCoverPage"/>
              <w:spacing w:after="0"/>
              <w:ind w:left="100"/>
              <w:rPr>
                <w:noProof/>
              </w:rPr>
            </w:pPr>
            <w:r>
              <w:t>Rel-18</w:t>
            </w:r>
          </w:p>
        </w:tc>
      </w:tr>
      <w:tr w:rsidR="00EC0052" w14:paraId="536EBDCC" w14:textId="77777777" w:rsidTr="005C633D">
        <w:tc>
          <w:tcPr>
            <w:tcW w:w="1843" w:type="dxa"/>
            <w:tcBorders>
              <w:left w:val="single" w:sz="4" w:space="0" w:color="auto"/>
              <w:bottom w:val="single" w:sz="4" w:space="0" w:color="auto"/>
            </w:tcBorders>
          </w:tcPr>
          <w:p w14:paraId="520602F3" w14:textId="77777777" w:rsidR="00EC0052" w:rsidRDefault="00EC0052" w:rsidP="00EC0052">
            <w:pPr>
              <w:pStyle w:val="CRCoverPage"/>
              <w:spacing w:after="0"/>
              <w:rPr>
                <w:b/>
                <w:i/>
                <w:noProof/>
              </w:rPr>
            </w:pPr>
          </w:p>
        </w:tc>
        <w:tc>
          <w:tcPr>
            <w:tcW w:w="4677" w:type="dxa"/>
            <w:gridSpan w:val="8"/>
            <w:tcBorders>
              <w:bottom w:val="single" w:sz="4" w:space="0" w:color="auto"/>
            </w:tcBorders>
          </w:tcPr>
          <w:p w14:paraId="4BAC1425" w14:textId="77777777" w:rsidR="00EC0052" w:rsidRDefault="00EC0052" w:rsidP="00EC0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DB08D" w14:textId="77777777" w:rsidR="00EC0052" w:rsidRDefault="00EC0052" w:rsidP="00EC00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BAD449" w14:textId="77777777" w:rsidR="00EC0052" w:rsidRPr="007C2097" w:rsidRDefault="00EC0052" w:rsidP="00EC0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0052" w14:paraId="1581E697" w14:textId="77777777" w:rsidTr="005C633D">
        <w:tc>
          <w:tcPr>
            <w:tcW w:w="1843" w:type="dxa"/>
          </w:tcPr>
          <w:p w14:paraId="5A742DAC" w14:textId="77777777" w:rsidR="00EC0052" w:rsidRDefault="00EC0052" w:rsidP="00EC0052">
            <w:pPr>
              <w:pStyle w:val="CRCoverPage"/>
              <w:spacing w:after="0"/>
              <w:rPr>
                <w:b/>
                <w:i/>
                <w:noProof/>
                <w:sz w:val="8"/>
                <w:szCs w:val="8"/>
              </w:rPr>
            </w:pPr>
          </w:p>
        </w:tc>
        <w:tc>
          <w:tcPr>
            <w:tcW w:w="7797" w:type="dxa"/>
            <w:gridSpan w:val="10"/>
          </w:tcPr>
          <w:p w14:paraId="36091546" w14:textId="77777777" w:rsidR="00EC0052" w:rsidRDefault="00EC0052" w:rsidP="00EC0052">
            <w:pPr>
              <w:pStyle w:val="CRCoverPage"/>
              <w:spacing w:after="0"/>
              <w:rPr>
                <w:noProof/>
                <w:sz w:val="8"/>
                <w:szCs w:val="8"/>
              </w:rPr>
            </w:pPr>
          </w:p>
        </w:tc>
      </w:tr>
      <w:tr w:rsidR="00EC0052" w14:paraId="1E320D19" w14:textId="77777777" w:rsidTr="005C633D">
        <w:tc>
          <w:tcPr>
            <w:tcW w:w="2694" w:type="dxa"/>
            <w:gridSpan w:val="2"/>
            <w:tcBorders>
              <w:top w:val="single" w:sz="4" w:space="0" w:color="auto"/>
              <w:left w:val="single" w:sz="4" w:space="0" w:color="auto"/>
            </w:tcBorders>
          </w:tcPr>
          <w:p w14:paraId="3377DF43" w14:textId="77777777" w:rsidR="00EC0052" w:rsidRDefault="00EC0052" w:rsidP="00EC00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CCDDB" w14:textId="6EEB4035" w:rsidR="00EC0052" w:rsidRDefault="00EC0052" w:rsidP="00393F62">
            <w:pPr>
              <w:pStyle w:val="CRCoverPage"/>
              <w:spacing w:after="0"/>
              <w:ind w:left="100"/>
              <w:rPr>
                <w:noProof/>
              </w:rPr>
            </w:pPr>
            <w:r>
              <w:rPr>
                <w:noProof/>
              </w:rPr>
              <w:t>During the latest meetings allignemnt have been made to the IEs and capabilites introduces by RAN2 in relation to the Tx switching feature.</w:t>
            </w:r>
            <w:r w:rsidR="00393F62">
              <w:rPr>
                <w:noProof/>
              </w:rPr>
              <w:t xml:space="preserve"> These efforts have intriduced some ambigitues since parts of the specifcation text referes to “UE capability” while what is intended is to point at a specific parameter. As a result the </w:t>
            </w:r>
            <w:r w:rsidRPr="00EC0052">
              <w:rPr>
                <w:noProof/>
              </w:rPr>
              <w:t xml:space="preserve">term “UE capability” </w:t>
            </w:r>
            <w:r w:rsidR="00393F62">
              <w:rPr>
                <w:noProof/>
              </w:rPr>
              <w:t xml:space="preserve">is </w:t>
            </w:r>
            <w:r w:rsidRPr="00EC0052">
              <w:rPr>
                <w:noProof/>
              </w:rPr>
              <w:t>removed</w:t>
            </w:r>
            <w:r w:rsidR="000D2B0E">
              <w:rPr>
                <w:noProof/>
              </w:rPr>
              <w:t xml:space="preserve"> at multiple occations when used wrongly.</w:t>
            </w:r>
          </w:p>
        </w:tc>
      </w:tr>
      <w:tr w:rsidR="00EC0052" w14:paraId="5FF43288" w14:textId="77777777" w:rsidTr="005C633D">
        <w:tc>
          <w:tcPr>
            <w:tcW w:w="2694" w:type="dxa"/>
            <w:gridSpan w:val="2"/>
            <w:tcBorders>
              <w:left w:val="single" w:sz="4" w:space="0" w:color="auto"/>
            </w:tcBorders>
          </w:tcPr>
          <w:p w14:paraId="012D36F3"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3EA1CAF7" w14:textId="77777777" w:rsidR="00EC0052" w:rsidRDefault="00EC0052" w:rsidP="00EC0052">
            <w:pPr>
              <w:pStyle w:val="CRCoverPage"/>
              <w:spacing w:after="0"/>
              <w:rPr>
                <w:noProof/>
                <w:sz w:val="8"/>
                <w:szCs w:val="8"/>
              </w:rPr>
            </w:pPr>
          </w:p>
        </w:tc>
      </w:tr>
      <w:tr w:rsidR="00EC0052" w14:paraId="6F294F70" w14:textId="77777777" w:rsidTr="005C633D">
        <w:tc>
          <w:tcPr>
            <w:tcW w:w="2694" w:type="dxa"/>
            <w:gridSpan w:val="2"/>
            <w:tcBorders>
              <w:left w:val="single" w:sz="4" w:space="0" w:color="auto"/>
            </w:tcBorders>
          </w:tcPr>
          <w:p w14:paraId="364377AE" w14:textId="77777777" w:rsidR="00EC0052" w:rsidRDefault="00EC0052" w:rsidP="00EC00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313BE" w14:textId="1AC2916A" w:rsidR="00EC0052" w:rsidRDefault="000D2B0E" w:rsidP="00EC0052">
            <w:pPr>
              <w:pStyle w:val="CRCoverPage"/>
              <w:spacing w:after="0"/>
              <w:ind w:left="100"/>
              <w:rPr>
                <w:noProof/>
              </w:rPr>
            </w:pPr>
            <w:r>
              <w:rPr>
                <w:noProof/>
              </w:rPr>
              <w:t xml:space="preserve">The </w:t>
            </w:r>
            <w:r w:rsidRPr="00EC0052">
              <w:rPr>
                <w:noProof/>
              </w:rPr>
              <w:t xml:space="preserve">term “UE capability” </w:t>
            </w:r>
            <w:r>
              <w:rPr>
                <w:noProof/>
              </w:rPr>
              <w:t xml:space="preserve">is </w:t>
            </w:r>
            <w:r w:rsidRPr="00EC0052">
              <w:rPr>
                <w:noProof/>
              </w:rPr>
              <w:t>removed</w:t>
            </w:r>
            <w:r>
              <w:rPr>
                <w:noProof/>
              </w:rPr>
              <w:t xml:space="preserve"> when used wrongly.</w:t>
            </w:r>
          </w:p>
        </w:tc>
      </w:tr>
      <w:tr w:rsidR="00EC0052" w14:paraId="7A36FF0D" w14:textId="77777777" w:rsidTr="005C633D">
        <w:tc>
          <w:tcPr>
            <w:tcW w:w="2694" w:type="dxa"/>
            <w:gridSpan w:val="2"/>
            <w:tcBorders>
              <w:left w:val="single" w:sz="4" w:space="0" w:color="auto"/>
            </w:tcBorders>
          </w:tcPr>
          <w:p w14:paraId="1ED97FB7"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1905450F" w14:textId="77777777" w:rsidR="00EC0052" w:rsidRDefault="00EC0052" w:rsidP="00EC0052">
            <w:pPr>
              <w:pStyle w:val="CRCoverPage"/>
              <w:spacing w:after="0"/>
              <w:rPr>
                <w:noProof/>
                <w:sz w:val="8"/>
                <w:szCs w:val="8"/>
              </w:rPr>
            </w:pPr>
          </w:p>
        </w:tc>
      </w:tr>
      <w:tr w:rsidR="00EC0052" w14:paraId="364AF9EC" w14:textId="77777777" w:rsidTr="005C633D">
        <w:tc>
          <w:tcPr>
            <w:tcW w:w="2694" w:type="dxa"/>
            <w:gridSpan w:val="2"/>
            <w:tcBorders>
              <w:left w:val="single" w:sz="4" w:space="0" w:color="auto"/>
              <w:bottom w:val="single" w:sz="4" w:space="0" w:color="auto"/>
            </w:tcBorders>
          </w:tcPr>
          <w:p w14:paraId="2AE3952D" w14:textId="77777777" w:rsidR="00EC0052" w:rsidRDefault="00EC0052" w:rsidP="00EC00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DEB822" w14:textId="65AE7BD9" w:rsidR="00EC0052" w:rsidRDefault="000D2B0E" w:rsidP="00EC0052">
            <w:pPr>
              <w:pStyle w:val="CRCoverPage"/>
              <w:spacing w:after="0"/>
              <w:ind w:left="100"/>
              <w:rPr>
                <w:noProof/>
              </w:rPr>
            </w:pPr>
            <w:r>
              <w:rPr>
                <w:noProof/>
              </w:rPr>
              <w:t xml:space="preserve">Ambigity will remain in the RAN4 specification </w:t>
            </w:r>
          </w:p>
        </w:tc>
      </w:tr>
      <w:tr w:rsidR="00EC0052" w14:paraId="7AE007DE" w14:textId="77777777" w:rsidTr="005C633D">
        <w:tc>
          <w:tcPr>
            <w:tcW w:w="2694" w:type="dxa"/>
            <w:gridSpan w:val="2"/>
          </w:tcPr>
          <w:p w14:paraId="75629917" w14:textId="77777777" w:rsidR="00EC0052" w:rsidRDefault="00EC0052" w:rsidP="00EC0052">
            <w:pPr>
              <w:pStyle w:val="CRCoverPage"/>
              <w:spacing w:after="0"/>
              <w:rPr>
                <w:b/>
                <w:i/>
                <w:noProof/>
                <w:sz w:val="8"/>
                <w:szCs w:val="8"/>
              </w:rPr>
            </w:pPr>
          </w:p>
        </w:tc>
        <w:tc>
          <w:tcPr>
            <w:tcW w:w="6946" w:type="dxa"/>
            <w:gridSpan w:val="9"/>
          </w:tcPr>
          <w:p w14:paraId="6297F6B2" w14:textId="77777777" w:rsidR="00EC0052" w:rsidRDefault="00EC0052" w:rsidP="00EC0052">
            <w:pPr>
              <w:pStyle w:val="CRCoverPage"/>
              <w:spacing w:after="0"/>
              <w:rPr>
                <w:noProof/>
                <w:sz w:val="8"/>
                <w:szCs w:val="8"/>
              </w:rPr>
            </w:pPr>
          </w:p>
        </w:tc>
      </w:tr>
      <w:tr w:rsidR="00EC0052" w14:paraId="1E1E19A5" w14:textId="77777777" w:rsidTr="005C633D">
        <w:tc>
          <w:tcPr>
            <w:tcW w:w="2694" w:type="dxa"/>
            <w:gridSpan w:val="2"/>
            <w:tcBorders>
              <w:top w:val="single" w:sz="4" w:space="0" w:color="auto"/>
              <w:left w:val="single" w:sz="4" w:space="0" w:color="auto"/>
            </w:tcBorders>
          </w:tcPr>
          <w:p w14:paraId="7F9ABD7D" w14:textId="77777777" w:rsidR="00EC0052" w:rsidRDefault="00EC0052" w:rsidP="00EC00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46FB3" w14:textId="49908C4D" w:rsidR="00EC0052" w:rsidRDefault="009B4F02" w:rsidP="00EC0052">
            <w:pPr>
              <w:pStyle w:val="CRCoverPage"/>
              <w:spacing w:after="0"/>
              <w:ind w:left="100"/>
              <w:rPr>
                <w:noProof/>
              </w:rPr>
            </w:pPr>
            <w:r w:rsidRPr="00DC7310">
              <w:t>6.3B.4</w:t>
            </w:r>
          </w:p>
        </w:tc>
      </w:tr>
      <w:tr w:rsidR="00EC0052" w14:paraId="0574DA95" w14:textId="77777777" w:rsidTr="005C633D">
        <w:tc>
          <w:tcPr>
            <w:tcW w:w="2694" w:type="dxa"/>
            <w:gridSpan w:val="2"/>
            <w:tcBorders>
              <w:left w:val="single" w:sz="4" w:space="0" w:color="auto"/>
            </w:tcBorders>
          </w:tcPr>
          <w:p w14:paraId="03CA8CE9" w14:textId="77777777" w:rsidR="00EC0052" w:rsidRDefault="00EC0052" w:rsidP="00EC0052">
            <w:pPr>
              <w:pStyle w:val="CRCoverPage"/>
              <w:spacing w:after="0"/>
              <w:rPr>
                <w:b/>
                <w:i/>
                <w:noProof/>
                <w:sz w:val="8"/>
                <w:szCs w:val="8"/>
              </w:rPr>
            </w:pPr>
          </w:p>
        </w:tc>
        <w:tc>
          <w:tcPr>
            <w:tcW w:w="6946" w:type="dxa"/>
            <w:gridSpan w:val="9"/>
            <w:tcBorders>
              <w:right w:val="single" w:sz="4" w:space="0" w:color="auto"/>
            </w:tcBorders>
          </w:tcPr>
          <w:p w14:paraId="0C8C8271" w14:textId="77777777" w:rsidR="00EC0052" w:rsidRDefault="00EC0052" w:rsidP="00EC0052">
            <w:pPr>
              <w:pStyle w:val="CRCoverPage"/>
              <w:spacing w:after="0"/>
              <w:rPr>
                <w:noProof/>
                <w:sz w:val="8"/>
                <w:szCs w:val="8"/>
              </w:rPr>
            </w:pPr>
          </w:p>
        </w:tc>
      </w:tr>
      <w:tr w:rsidR="00EC0052" w14:paraId="50C3CD5B" w14:textId="77777777" w:rsidTr="005C633D">
        <w:tc>
          <w:tcPr>
            <w:tcW w:w="2694" w:type="dxa"/>
            <w:gridSpan w:val="2"/>
            <w:tcBorders>
              <w:left w:val="single" w:sz="4" w:space="0" w:color="auto"/>
            </w:tcBorders>
          </w:tcPr>
          <w:p w14:paraId="6EF23C13" w14:textId="77777777" w:rsidR="00EC0052" w:rsidRDefault="00EC0052" w:rsidP="00EC00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79CB6" w14:textId="77777777" w:rsidR="00EC0052" w:rsidRDefault="00EC0052" w:rsidP="00EC00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3DD09" w14:textId="77777777" w:rsidR="00EC0052" w:rsidRDefault="00EC0052" w:rsidP="00EC0052">
            <w:pPr>
              <w:pStyle w:val="CRCoverPage"/>
              <w:spacing w:after="0"/>
              <w:jc w:val="center"/>
              <w:rPr>
                <w:b/>
                <w:caps/>
                <w:noProof/>
              </w:rPr>
            </w:pPr>
            <w:r>
              <w:rPr>
                <w:b/>
                <w:caps/>
                <w:noProof/>
              </w:rPr>
              <w:t>N</w:t>
            </w:r>
          </w:p>
        </w:tc>
        <w:tc>
          <w:tcPr>
            <w:tcW w:w="2977" w:type="dxa"/>
            <w:gridSpan w:val="4"/>
          </w:tcPr>
          <w:p w14:paraId="6983AA30" w14:textId="77777777" w:rsidR="00EC0052" w:rsidRDefault="00EC0052" w:rsidP="00EC00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24E074" w14:textId="77777777" w:rsidR="00EC0052" w:rsidRDefault="00EC0052" w:rsidP="00EC0052">
            <w:pPr>
              <w:pStyle w:val="CRCoverPage"/>
              <w:spacing w:after="0"/>
              <w:ind w:left="99"/>
              <w:rPr>
                <w:noProof/>
              </w:rPr>
            </w:pPr>
          </w:p>
        </w:tc>
      </w:tr>
      <w:tr w:rsidR="00EC0052" w14:paraId="30B85BCB" w14:textId="77777777" w:rsidTr="005C633D">
        <w:tc>
          <w:tcPr>
            <w:tcW w:w="2694" w:type="dxa"/>
            <w:gridSpan w:val="2"/>
            <w:tcBorders>
              <w:left w:val="single" w:sz="4" w:space="0" w:color="auto"/>
            </w:tcBorders>
          </w:tcPr>
          <w:p w14:paraId="02AA08C9" w14:textId="77777777" w:rsidR="00EC0052" w:rsidRDefault="00EC0052" w:rsidP="00EC00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1FA9A3"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BA8E8" w14:textId="53018C0D" w:rsidR="00EC0052" w:rsidRDefault="00EC0052" w:rsidP="00EC0052">
            <w:pPr>
              <w:pStyle w:val="CRCoverPage"/>
              <w:spacing w:after="0"/>
              <w:jc w:val="center"/>
              <w:rPr>
                <w:b/>
                <w:caps/>
                <w:noProof/>
              </w:rPr>
            </w:pPr>
            <w:r>
              <w:rPr>
                <w:b/>
                <w:caps/>
                <w:noProof/>
              </w:rPr>
              <w:t>X</w:t>
            </w:r>
          </w:p>
        </w:tc>
        <w:tc>
          <w:tcPr>
            <w:tcW w:w="2977" w:type="dxa"/>
            <w:gridSpan w:val="4"/>
          </w:tcPr>
          <w:p w14:paraId="5F4BC331" w14:textId="77777777" w:rsidR="00EC0052" w:rsidRDefault="00EC0052" w:rsidP="00EC00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C12C1" w14:textId="77777777" w:rsidR="00EC0052" w:rsidRDefault="00EC0052" w:rsidP="00EC0052">
            <w:pPr>
              <w:pStyle w:val="CRCoverPage"/>
              <w:spacing w:after="0"/>
              <w:ind w:left="99"/>
              <w:rPr>
                <w:noProof/>
              </w:rPr>
            </w:pPr>
            <w:r>
              <w:rPr>
                <w:noProof/>
              </w:rPr>
              <w:t xml:space="preserve">TS/TR ... CR ... </w:t>
            </w:r>
          </w:p>
        </w:tc>
      </w:tr>
      <w:tr w:rsidR="00EC0052" w14:paraId="67C1F262" w14:textId="77777777" w:rsidTr="005C633D">
        <w:tc>
          <w:tcPr>
            <w:tcW w:w="2694" w:type="dxa"/>
            <w:gridSpan w:val="2"/>
            <w:tcBorders>
              <w:left w:val="single" w:sz="4" w:space="0" w:color="auto"/>
            </w:tcBorders>
          </w:tcPr>
          <w:p w14:paraId="2BA640F5" w14:textId="77777777" w:rsidR="00EC0052" w:rsidRDefault="00EC0052" w:rsidP="00EC00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16B20D"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9554C" w14:textId="7D66B718" w:rsidR="00EC0052" w:rsidRDefault="00EC0052" w:rsidP="00EC0052">
            <w:pPr>
              <w:pStyle w:val="CRCoverPage"/>
              <w:spacing w:after="0"/>
              <w:jc w:val="center"/>
              <w:rPr>
                <w:b/>
                <w:caps/>
                <w:noProof/>
              </w:rPr>
            </w:pPr>
            <w:r>
              <w:rPr>
                <w:b/>
                <w:caps/>
                <w:noProof/>
              </w:rPr>
              <w:t>X</w:t>
            </w:r>
          </w:p>
        </w:tc>
        <w:tc>
          <w:tcPr>
            <w:tcW w:w="2977" w:type="dxa"/>
            <w:gridSpan w:val="4"/>
          </w:tcPr>
          <w:p w14:paraId="0209FD69" w14:textId="77777777" w:rsidR="00EC0052" w:rsidRDefault="00EC0052" w:rsidP="00EC00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B4C7B" w14:textId="77777777" w:rsidR="00EC0052" w:rsidRDefault="00EC0052" w:rsidP="00EC0052">
            <w:pPr>
              <w:pStyle w:val="CRCoverPage"/>
              <w:spacing w:after="0"/>
              <w:ind w:left="99"/>
              <w:rPr>
                <w:noProof/>
              </w:rPr>
            </w:pPr>
            <w:r>
              <w:rPr>
                <w:noProof/>
              </w:rPr>
              <w:t xml:space="preserve">TS/TR ... CR ... </w:t>
            </w:r>
          </w:p>
        </w:tc>
      </w:tr>
      <w:tr w:rsidR="00EC0052" w14:paraId="1DAE5256" w14:textId="77777777" w:rsidTr="005C633D">
        <w:tc>
          <w:tcPr>
            <w:tcW w:w="2694" w:type="dxa"/>
            <w:gridSpan w:val="2"/>
            <w:tcBorders>
              <w:left w:val="single" w:sz="4" w:space="0" w:color="auto"/>
            </w:tcBorders>
          </w:tcPr>
          <w:p w14:paraId="167C996F" w14:textId="77777777" w:rsidR="00EC0052" w:rsidRDefault="00EC0052" w:rsidP="00EC00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16E628" w14:textId="77777777" w:rsidR="00EC0052" w:rsidRDefault="00EC0052" w:rsidP="00EC00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542A" w14:textId="688B14E5" w:rsidR="00EC0052" w:rsidRDefault="00EC0052" w:rsidP="00EC0052">
            <w:pPr>
              <w:pStyle w:val="CRCoverPage"/>
              <w:spacing w:after="0"/>
              <w:jc w:val="center"/>
              <w:rPr>
                <w:b/>
                <w:caps/>
                <w:noProof/>
              </w:rPr>
            </w:pPr>
            <w:r>
              <w:rPr>
                <w:b/>
                <w:caps/>
                <w:noProof/>
              </w:rPr>
              <w:t>X</w:t>
            </w:r>
          </w:p>
        </w:tc>
        <w:tc>
          <w:tcPr>
            <w:tcW w:w="2977" w:type="dxa"/>
            <w:gridSpan w:val="4"/>
          </w:tcPr>
          <w:p w14:paraId="7B119B9B" w14:textId="77777777" w:rsidR="00EC0052" w:rsidRDefault="00EC0052" w:rsidP="00EC00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B8D08" w14:textId="77777777" w:rsidR="00EC0052" w:rsidRDefault="00EC0052" w:rsidP="00EC0052">
            <w:pPr>
              <w:pStyle w:val="CRCoverPage"/>
              <w:spacing w:after="0"/>
              <w:ind w:left="99"/>
              <w:rPr>
                <w:noProof/>
              </w:rPr>
            </w:pPr>
            <w:r>
              <w:rPr>
                <w:noProof/>
              </w:rPr>
              <w:t xml:space="preserve">TS/TR ... CR ... </w:t>
            </w:r>
          </w:p>
        </w:tc>
      </w:tr>
      <w:tr w:rsidR="00EC0052" w14:paraId="19D9DC4A" w14:textId="77777777" w:rsidTr="005C633D">
        <w:tc>
          <w:tcPr>
            <w:tcW w:w="2694" w:type="dxa"/>
            <w:gridSpan w:val="2"/>
            <w:tcBorders>
              <w:left w:val="single" w:sz="4" w:space="0" w:color="auto"/>
            </w:tcBorders>
          </w:tcPr>
          <w:p w14:paraId="43996C68" w14:textId="77777777" w:rsidR="00EC0052" w:rsidRDefault="00EC0052" w:rsidP="00EC0052">
            <w:pPr>
              <w:pStyle w:val="CRCoverPage"/>
              <w:spacing w:after="0"/>
              <w:rPr>
                <w:b/>
                <w:i/>
                <w:noProof/>
              </w:rPr>
            </w:pPr>
          </w:p>
        </w:tc>
        <w:tc>
          <w:tcPr>
            <w:tcW w:w="6946" w:type="dxa"/>
            <w:gridSpan w:val="9"/>
            <w:tcBorders>
              <w:right w:val="single" w:sz="4" w:space="0" w:color="auto"/>
            </w:tcBorders>
          </w:tcPr>
          <w:p w14:paraId="6FE0B057" w14:textId="77777777" w:rsidR="00EC0052" w:rsidRDefault="00EC0052" w:rsidP="00EC0052">
            <w:pPr>
              <w:pStyle w:val="CRCoverPage"/>
              <w:spacing w:after="0"/>
              <w:rPr>
                <w:noProof/>
              </w:rPr>
            </w:pPr>
          </w:p>
        </w:tc>
      </w:tr>
      <w:tr w:rsidR="00EC0052" w14:paraId="1708CEA6" w14:textId="77777777" w:rsidTr="005C633D">
        <w:tc>
          <w:tcPr>
            <w:tcW w:w="2694" w:type="dxa"/>
            <w:gridSpan w:val="2"/>
            <w:tcBorders>
              <w:left w:val="single" w:sz="4" w:space="0" w:color="auto"/>
              <w:bottom w:val="single" w:sz="4" w:space="0" w:color="auto"/>
            </w:tcBorders>
          </w:tcPr>
          <w:p w14:paraId="55E4BEE6" w14:textId="77777777" w:rsidR="00EC0052" w:rsidRDefault="00EC0052" w:rsidP="00EC00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C6A5A" w14:textId="77777777" w:rsidR="00EC0052" w:rsidRDefault="00EC0052" w:rsidP="00EC0052">
            <w:pPr>
              <w:pStyle w:val="CRCoverPage"/>
              <w:spacing w:after="0"/>
              <w:ind w:left="100"/>
              <w:rPr>
                <w:noProof/>
              </w:rPr>
            </w:pPr>
          </w:p>
        </w:tc>
      </w:tr>
      <w:tr w:rsidR="00EC0052" w:rsidRPr="008863B9" w14:paraId="64162382" w14:textId="77777777" w:rsidTr="005C633D">
        <w:tc>
          <w:tcPr>
            <w:tcW w:w="2694" w:type="dxa"/>
            <w:gridSpan w:val="2"/>
            <w:tcBorders>
              <w:top w:val="single" w:sz="4" w:space="0" w:color="auto"/>
              <w:bottom w:val="single" w:sz="4" w:space="0" w:color="auto"/>
            </w:tcBorders>
          </w:tcPr>
          <w:p w14:paraId="47EC6283" w14:textId="77777777" w:rsidR="00EC0052" w:rsidRPr="008863B9" w:rsidRDefault="00EC0052" w:rsidP="00EC00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8C1BDF" w14:textId="77777777" w:rsidR="00EC0052" w:rsidRPr="008863B9" w:rsidRDefault="00EC0052" w:rsidP="00EC0052">
            <w:pPr>
              <w:pStyle w:val="CRCoverPage"/>
              <w:spacing w:after="0"/>
              <w:ind w:left="100"/>
              <w:rPr>
                <w:noProof/>
                <w:sz w:val="8"/>
                <w:szCs w:val="8"/>
              </w:rPr>
            </w:pPr>
          </w:p>
        </w:tc>
      </w:tr>
      <w:tr w:rsidR="00EC0052" w14:paraId="5019693C" w14:textId="77777777" w:rsidTr="005C633D">
        <w:tc>
          <w:tcPr>
            <w:tcW w:w="2694" w:type="dxa"/>
            <w:gridSpan w:val="2"/>
            <w:tcBorders>
              <w:top w:val="single" w:sz="4" w:space="0" w:color="auto"/>
              <w:left w:val="single" w:sz="4" w:space="0" w:color="auto"/>
              <w:bottom w:val="single" w:sz="4" w:space="0" w:color="auto"/>
            </w:tcBorders>
          </w:tcPr>
          <w:p w14:paraId="405D28D7" w14:textId="77777777" w:rsidR="00EC0052" w:rsidRDefault="00EC0052" w:rsidP="00EC00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48830" w14:textId="77777777" w:rsidR="00EC0052" w:rsidRDefault="00EC0052" w:rsidP="00EC0052">
            <w:pPr>
              <w:pStyle w:val="CRCoverPage"/>
              <w:spacing w:after="0"/>
              <w:ind w:left="100"/>
              <w:rPr>
                <w:noProof/>
              </w:rPr>
            </w:pPr>
          </w:p>
        </w:tc>
      </w:tr>
    </w:tbl>
    <w:p w14:paraId="79E70DCB" w14:textId="77777777" w:rsidR="00EC0052" w:rsidRDefault="00EC0052" w:rsidP="00EC0052">
      <w:pPr>
        <w:pStyle w:val="CRCoverPage"/>
        <w:spacing w:after="0"/>
        <w:rPr>
          <w:noProof/>
          <w:sz w:val="8"/>
          <w:szCs w:val="8"/>
        </w:rPr>
      </w:pPr>
    </w:p>
    <w:p w14:paraId="13FD5EE9" w14:textId="30090D46" w:rsidR="00327B27" w:rsidRDefault="00327B27" w:rsidP="005E13FB">
      <w:pPr>
        <w:widowControl w:val="0"/>
        <w:tabs>
          <w:tab w:val="right" w:pos="9639"/>
        </w:tabs>
        <w:spacing w:after="0"/>
        <w:rPr>
          <w:rFonts w:ascii="Arial" w:hAnsi="Arial"/>
          <w:b/>
          <w:sz w:val="24"/>
          <w:szCs w:val="24"/>
          <w:lang w:eastAsia="zh-CN"/>
        </w:rPr>
      </w:pPr>
    </w:p>
    <w:p w14:paraId="24CFBA30" w14:textId="77777777" w:rsidR="00EC0052" w:rsidRDefault="00EC0052" w:rsidP="005E13FB">
      <w:pPr>
        <w:widowControl w:val="0"/>
        <w:tabs>
          <w:tab w:val="right" w:pos="9639"/>
        </w:tabs>
        <w:spacing w:after="0"/>
        <w:rPr>
          <w:rFonts w:ascii="Arial" w:hAnsi="Arial"/>
          <w:b/>
          <w:sz w:val="24"/>
          <w:szCs w:val="24"/>
          <w:lang w:eastAsia="zh-CN"/>
        </w:rPr>
      </w:pPr>
    </w:p>
    <w:p w14:paraId="7283D473" w14:textId="77777777" w:rsidR="00EC0052" w:rsidRDefault="00EC0052" w:rsidP="005E13FB">
      <w:pPr>
        <w:widowControl w:val="0"/>
        <w:tabs>
          <w:tab w:val="right" w:pos="9639"/>
        </w:tabs>
        <w:spacing w:after="0"/>
        <w:rPr>
          <w:rFonts w:ascii="Arial" w:hAnsi="Arial"/>
          <w:b/>
          <w:sz w:val="24"/>
          <w:szCs w:val="24"/>
          <w:lang w:eastAsia="zh-CN"/>
        </w:rPr>
      </w:pPr>
    </w:p>
    <w:p w14:paraId="56A58397" w14:textId="77777777" w:rsidR="00EC0052" w:rsidRDefault="00EC0052" w:rsidP="005E13FB">
      <w:pPr>
        <w:widowControl w:val="0"/>
        <w:tabs>
          <w:tab w:val="right" w:pos="9639"/>
        </w:tabs>
        <w:spacing w:after="0"/>
        <w:rPr>
          <w:rFonts w:ascii="Arial" w:hAnsi="Arial"/>
          <w:b/>
          <w:sz w:val="24"/>
          <w:szCs w:val="24"/>
          <w:lang w:eastAsia="zh-CN"/>
        </w:rPr>
      </w:pPr>
    </w:p>
    <w:p w14:paraId="343BAF88" w14:textId="77777777" w:rsidR="00EC0052" w:rsidRDefault="00EC0052" w:rsidP="005E13FB">
      <w:pPr>
        <w:widowControl w:val="0"/>
        <w:tabs>
          <w:tab w:val="right" w:pos="9639"/>
        </w:tabs>
        <w:spacing w:after="0"/>
        <w:rPr>
          <w:rFonts w:ascii="Arial" w:hAnsi="Arial"/>
          <w:b/>
          <w:sz w:val="24"/>
          <w:szCs w:val="24"/>
          <w:lang w:eastAsia="zh-CN"/>
        </w:rPr>
      </w:pPr>
    </w:p>
    <w:p w14:paraId="085BFFAD" w14:textId="77777777" w:rsidR="00EC0052" w:rsidRDefault="00EC0052" w:rsidP="005E13FB">
      <w:pPr>
        <w:widowControl w:val="0"/>
        <w:tabs>
          <w:tab w:val="right" w:pos="9639"/>
        </w:tabs>
        <w:spacing w:after="0"/>
        <w:rPr>
          <w:rFonts w:ascii="Arial" w:hAnsi="Arial"/>
          <w:b/>
          <w:sz w:val="24"/>
          <w:szCs w:val="24"/>
          <w:lang w:eastAsia="zh-CN"/>
        </w:rPr>
      </w:pPr>
    </w:p>
    <w:p w14:paraId="6FCA1F8C" w14:textId="77777777" w:rsidR="00EC0052" w:rsidRDefault="00EC0052" w:rsidP="005E13FB">
      <w:pPr>
        <w:widowControl w:val="0"/>
        <w:tabs>
          <w:tab w:val="right" w:pos="9639"/>
        </w:tabs>
        <w:spacing w:after="0"/>
        <w:rPr>
          <w:rFonts w:ascii="Arial" w:hAnsi="Arial"/>
          <w:b/>
          <w:sz w:val="24"/>
          <w:szCs w:val="24"/>
          <w:lang w:eastAsia="zh-CN"/>
        </w:rPr>
      </w:pPr>
    </w:p>
    <w:p w14:paraId="1ECC19C1" w14:textId="77777777" w:rsidR="00EC0052" w:rsidRDefault="00EC0052" w:rsidP="005E13FB">
      <w:pPr>
        <w:widowControl w:val="0"/>
        <w:tabs>
          <w:tab w:val="right" w:pos="9639"/>
        </w:tabs>
        <w:spacing w:after="0"/>
        <w:rPr>
          <w:rFonts w:ascii="Arial" w:hAnsi="Arial"/>
          <w:b/>
          <w:sz w:val="24"/>
          <w:szCs w:val="24"/>
          <w:lang w:eastAsia="zh-CN"/>
        </w:rPr>
      </w:pPr>
    </w:p>
    <w:p w14:paraId="2DF20F9A" w14:textId="77777777" w:rsidR="00EC0052" w:rsidRDefault="00EC0052" w:rsidP="005E13FB">
      <w:pPr>
        <w:widowControl w:val="0"/>
        <w:tabs>
          <w:tab w:val="right" w:pos="9639"/>
        </w:tabs>
        <w:spacing w:after="0"/>
        <w:rPr>
          <w:rFonts w:ascii="Arial" w:hAnsi="Arial"/>
          <w:b/>
          <w:sz w:val="24"/>
          <w:szCs w:val="24"/>
          <w:lang w:eastAsia="zh-CN"/>
        </w:rPr>
      </w:pPr>
    </w:p>
    <w:p w14:paraId="438A0795" w14:textId="77777777" w:rsidR="00EC0052" w:rsidRDefault="00EC0052" w:rsidP="005E13FB">
      <w:pPr>
        <w:widowControl w:val="0"/>
        <w:tabs>
          <w:tab w:val="right" w:pos="9639"/>
        </w:tabs>
        <w:spacing w:after="0"/>
        <w:rPr>
          <w:rFonts w:ascii="Arial" w:hAnsi="Arial"/>
          <w:b/>
          <w:sz w:val="24"/>
          <w:szCs w:val="24"/>
          <w:lang w:eastAsia="zh-CN"/>
        </w:rPr>
      </w:pPr>
    </w:p>
    <w:p w14:paraId="5734B3A3" w14:textId="77777777" w:rsidR="00EC0052" w:rsidRDefault="00EC0052" w:rsidP="005E13FB">
      <w:pPr>
        <w:widowControl w:val="0"/>
        <w:tabs>
          <w:tab w:val="right" w:pos="9639"/>
        </w:tabs>
        <w:spacing w:after="0"/>
        <w:rPr>
          <w:rFonts w:ascii="Arial" w:hAnsi="Arial"/>
          <w:b/>
          <w:sz w:val="24"/>
          <w:szCs w:val="24"/>
          <w:lang w:eastAsia="zh-CN"/>
        </w:rPr>
      </w:pPr>
    </w:p>
    <w:p w14:paraId="6CFBE8A5" w14:textId="77777777" w:rsidR="00EC0052" w:rsidRDefault="00EC0052" w:rsidP="005E13FB">
      <w:pPr>
        <w:widowControl w:val="0"/>
        <w:tabs>
          <w:tab w:val="right" w:pos="9639"/>
        </w:tabs>
        <w:spacing w:after="0"/>
        <w:rPr>
          <w:rFonts w:ascii="Arial" w:hAnsi="Arial"/>
          <w:b/>
          <w:sz w:val="24"/>
          <w:szCs w:val="24"/>
          <w:lang w:eastAsia="zh-CN"/>
        </w:rPr>
      </w:pPr>
    </w:p>
    <w:p w14:paraId="32D09582" w14:textId="77777777" w:rsidR="00EC0052" w:rsidRDefault="00EC0052" w:rsidP="005E13FB">
      <w:pPr>
        <w:widowControl w:val="0"/>
        <w:tabs>
          <w:tab w:val="right" w:pos="9639"/>
        </w:tabs>
        <w:spacing w:after="0"/>
        <w:rPr>
          <w:rFonts w:ascii="Arial" w:hAnsi="Arial"/>
          <w:b/>
          <w:sz w:val="24"/>
          <w:szCs w:val="24"/>
          <w:lang w:eastAsia="zh-CN"/>
        </w:rPr>
      </w:pPr>
    </w:p>
    <w:p w14:paraId="4CC88EAC" w14:textId="77777777" w:rsidR="00EC0052" w:rsidRDefault="00EC0052" w:rsidP="005E13FB">
      <w:pPr>
        <w:widowControl w:val="0"/>
        <w:tabs>
          <w:tab w:val="right" w:pos="9639"/>
        </w:tabs>
        <w:spacing w:after="0"/>
        <w:rPr>
          <w:rFonts w:ascii="Arial" w:hAnsi="Arial"/>
          <w:b/>
          <w:sz w:val="24"/>
          <w:szCs w:val="24"/>
          <w:lang w:eastAsia="zh-CN"/>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D36ACD5" w:rsidR="0012351B" w:rsidRDefault="00EC6C6E" w:rsidP="004C6E02">
      <w:pPr>
        <w:rPr>
          <w:noProof/>
          <w:color w:val="0070C0"/>
        </w:rPr>
      </w:pPr>
      <w:r w:rsidRPr="00732B31">
        <w:rPr>
          <w:noProof/>
          <w:color w:val="0070C0"/>
        </w:rPr>
        <w:lastRenderedPageBreak/>
        <w:t xml:space="preserve"> </w:t>
      </w:r>
      <w:r w:rsidR="003F3F60" w:rsidRPr="00732B31">
        <w:rPr>
          <w:noProof/>
          <w:color w:val="0070C0"/>
        </w:rPr>
        <w:t xml:space="preserve">***************************** </w:t>
      </w:r>
      <w:r w:rsidR="003F3F60">
        <w:rPr>
          <w:noProof/>
          <w:color w:val="0070C0"/>
        </w:rPr>
        <w:t>Start</w:t>
      </w:r>
      <w:r w:rsidR="003F3F60" w:rsidRPr="00732B31">
        <w:rPr>
          <w:noProof/>
          <w:color w:val="0070C0"/>
        </w:rPr>
        <w:t xml:space="preserve"> of changes ************************************</w:t>
      </w:r>
    </w:p>
    <w:p w14:paraId="6CB467A9" w14:textId="77777777" w:rsidR="005E1BB8" w:rsidRPr="00DC7310" w:rsidRDefault="005E1BB8" w:rsidP="005E1BB8">
      <w:pPr>
        <w:pStyle w:val="Heading3"/>
        <w:keepNext w:val="0"/>
        <w:keepLines w:val="0"/>
      </w:pPr>
      <w:r w:rsidRPr="00DC7310">
        <w:t>6.3B.4</w:t>
      </w:r>
      <w:r w:rsidRPr="00DC7310">
        <w:tab/>
        <w:t xml:space="preserve">Output power dynamics for </w:t>
      </w:r>
      <w:r w:rsidRPr="00DC7310">
        <w:rPr>
          <w:lang w:eastAsia="zh-CN"/>
        </w:rPr>
        <w:t>s</w:t>
      </w:r>
      <w:r w:rsidRPr="00DC7310">
        <w:t xml:space="preserve">witching between </w:t>
      </w:r>
      <w:r w:rsidRPr="00DC7310">
        <w:rPr>
          <w:lang w:eastAsia="zh-CN"/>
        </w:rPr>
        <w:t>two uplink carriers</w:t>
      </w:r>
    </w:p>
    <w:p w14:paraId="5FF9A379" w14:textId="77777777" w:rsidR="005E1BB8" w:rsidRPr="00DC7310" w:rsidRDefault="005E1BB8" w:rsidP="005E1BB8">
      <w:pPr>
        <w:pStyle w:val="Heading4"/>
        <w:keepNext w:val="0"/>
        <w:keepLines w:val="0"/>
      </w:pPr>
      <w:r w:rsidRPr="00DC7310">
        <w:t>6.3B.4.1</w:t>
      </w:r>
      <w:r w:rsidRPr="00DC7310">
        <w:tab/>
        <w:t xml:space="preserve">E-UTRA and NR switching time mask between </w:t>
      </w:r>
      <w:r w:rsidRPr="00DC7310">
        <w:rPr>
          <w:lang w:eastAsia="zh-CN"/>
        </w:rPr>
        <w:t>two uplink carriers</w:t>
      </w:r>
    </w:p>
    <w:p w14:paraId="07013426" w14:textId="77777777" w:rsidR="005E1BB8" w:rsidRPr="00DC7310" w:rsidRDefault="005E1BB8" w:rsidP="005E1BB8">
      <w:pPr>
        <w:rPr>
          <w:lang w:eastAsia="zh-CN"/>
        </w:rPr>
      </w:pPr>
      <w:r w:rsidRPr="00DC7310">
        <w:t>In</w:t>
      </w:r>
      <w:r w:rsidRPr="00DC7310">
        <w:rPr>
          <w:lang w:eastAsia="zh-CN"/>
        </w:rPr>
        <w:t xml:space="preserve"> addition to the requirements in 6.3B.0 and the maximum output power requirement specified in Table 6.2B.1.3-1 with inter-band EN-DC (two bands), t</w:t>
      </w:r>
      <w:r w:rsidRPr="00DC7310">
        <w:t>he switching time mask</w:t>
      </w:r>
      <w:r w:rsidRPr="00DC7310">
        <w:rPr>
          <w:lang w:eastAsia="zh-CN"/>
        </w:rPr>
        <w:t xml:space="preserve"> specified in this sub-clause is applicable for an uplink band pair of a inter-band EN-DC configuration without SUL band when the </w:t>
      </w:r>
      <w:r w:rsidRPr="00DC7310">
        <w:t>capability</w:t>
      </w:r>
      <w:r w:rsidRPr="00DC7310">
        <w:rPr>
          <w:lang w:eastAsia="zh-CN"/>
        </w:rPr>
        <w:t xml:space="preserve"> </w:t>
      </w:r>
      <w:r w:rsidRPr="00DC7310">
        <w:rPr>
          <w:bCs/>
          <w:i/>
          <w:iCs/>
        </w:rPr>
        <w:t>uplinkTxSwitchingPeriod</w:t>
      </w:r>
      <w:r w:rsidRPr="00DC7310">
        <w:rPr>
          <w:lang w:eastAsia="zh-CN"/>
        </w:rPr>
        <w:t xml:space="preserve"> is present, and </w:t>
      </w:r>
      <w:r w:rsidRPr="00DC7310">
        <w:t xml:space="preserve">is only applicable for uplink switching mechanisms specified in sub-clause 6.1.6 of TS 38.214 [14], where </w:t>
      </w:r>
      <w:r w:rsidRPr="00DC7310">
        <w:rPr>
          <w:lang w:eastAsia="zh-CN"/>
        </w:rPr>
        <w:t xml:space="preserve">E-UTRA </w:t>
      </w:r>
      <w:r w:rsidRPr="00DC7310">
        <w:t>UL carrier 1 is capable of one transmit antenna connector and NR UL carrier 2 is capable of two transmit antenna connectors, and the two uplink carriers are in different bands with different carrier frequencies. 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 as specified in [38.306].</w:t>
      </w:r>
    </w:p>
    <w:p w14:paraId="543A4B74" w14:textId="73B1172F" w:rsidR="005E1BB8" w:rsidRPr="00DC7310" w:rsidRDefault="005E1BB8" w:rsidP="005E1BB8">
      <w:r w:rsidRPr="00DC7310">
        <w:t xml:space="preserve">The switching periods described in Figure </w:t>
      </w:r>
      <w:r w:rsidRPr="00DC7310">
        <w:rPr>
          <w:lang w:eastAsia="zh-CN"/>
        </w:rPr>
        <w:t xml:space="preserve">6.3B.4.1-1 </w:t>
      </w:r>
      <w:r w:rsidRPr="00DC7310">
        <w:t xml:space="preserve">are </w:t>
      </w:r>
      <w:r w:rsidRPr="00DC7310">
        <w:rPr>
          <w:lang w:eastAsia="zh-CN"/>
        </w:rPr>
        <w:t>only located</w:t>
      </w:r>
      <w:r w:rsidRPr="00DC7310">
        <w:t xml:space="preserve"> </w:t>
      </w:r>
      <w:r w:rsidRPr="00DC7310">
        <w:rPr>
          <w:lang w:eastAsia="zh-CN"/>
        </w:rPr>
        <w:t>in</w:t>
      </w:r>
      <w:r w:rsidRPr="00DC7310">
        <w:t xml:space="preserve"> NR carrier, and the length of </w:t>
      </w:r>
      <w:r w:rsidRPr="00DC7310">
        <w:rPr>
          <w:lang w:eastAsia="zh-CN"/>
        </w:rPr>
        <w:t xml:space="preserve">uplink </w:t>
      </w:r>
      <w:r w:rsidRPr="00DC7310">
        <w:t xml:space="preserve">switching period </w:t>
      </w:r>
      <w:r w:rsidRPr="00DC7310">
        <w:rPr>
          <w:i/>
        </w:rPr>
        <w:t>X</w:t>
      </w:r>
      <w:r w:rsidRPr="00DC7310">
        <w:t xml:space="preserve"> </w:t>
      </w:r>
      <w:r w:rsidRPr="00DC7310">
        <w:rPr>
          <w:lang w:eastAsia="zh-CN"/>
        </w:rPr>
        <w:t xml:space="preserve">is less than the value indicated by </w:t>
      </w:r>
      <w:del w:id="3" w:author="Johannes Hejselbaek (Nokia)" w:date="2025-05-06T21:03:00Z" w16du:dateUtc="2025-05-06T19:03:00Z">
        <w:r w:rsidRPr="00DC7310" w:rsidDel="005E1BB8">
          <w:delText xml:space="preserve">UE capability </w:delText>
        </w:r>
      </w:del>
      <w:r w:rsidRPr="00DC7310">
        <w:rPr>
          <w:bCs/>
          <w:i/>
          <w:iCs/>
        </w:rPr>
        <w:t>uplinkTxSwitchingPeriod</w:t>
      </w:r>
      <w:r w:rsidRPr="00DC7310">
        <w:t>.</w:t>
      </w:r>
    </w:p>
    <w:p w14:paraId="5B6D7D14" w14:textId="77777777" w:rsidR="005E1BB8" w:rsidRPr="00DC7310" w:rsidRDefault="005E1BB8" w:rsidP="005E1BB8">
      <w:pPr>
        <w:rPr>
          <w:lang w:eastAsia="zh-CN"/>
        </w:rPr>
      </w:pPr>
      <w:r w:rsidRPr="00DC7310">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r w:rsidRPr="00DC7310">
        <w:rPr>
          <w:i/>
          <w:iCs/>
          <w:lang w:eastAsia="zh-CN"/>
        </w:rPr>
        <w:t>uplinkTxSwitchingPeriodLocation</w:t>
      </w:r>
      <w:r w:rsidRPr="00DC7310">
        <w:rPr>
          <w:lang w:eastAsia="zh-CN"/>
        </w:rPr>
        <w:t xml:space="preserve"> is ignored by the UE</w:t>
      </w:r>
      <w:r>
        <w:rPr>
          <w:lang w:eastAsia="zh-CN"/>
        </w:rPr>
        <w:t>.</w:t>
      </w:r>
    </w:p>
    <w:p w14:paraId="12643D3D" w14:textId="77777777" w:rsidR="005E1BB8" w:rsidRPr="00DC7310" w:rsidRDefault="005E1BB8" w:rsidP="005E1BB8">
      <w:pPr>
        <w:jc w:val="center"/>
        <w:rPr>
          <w:lang w:eastAsia="zh-CN"/>
        </w:rPr>
      </w:pPr>
      <w:r w:rsidRPr="00DC7310">
        <w:rPr>
          <w:noProof/>
          <w:lang w:eastAsia="zh-CN"/>
        </w:rPr>
        <w:drawing>
          <wp:inline distT="0" distB="0" distL="0" distR="0" wp14:anchorId="091B6296" wp14:editId="42BD4FF4">
            <wp:extent cx="5467350" cy="1722527"/>
            <wp:effectExtent l="0" t="0" r="0" b="0"/>
            <wp:docPr id="37" name="Picture 37"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creen shot of a computer screen&#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2A8DFFE3" w14:textId="77777777" w:rsidR="005E1BB8" w:rsidRPr="00DC7310" w:rsidRDefault="005E1BB8" w:rsidP="005E1BB8">
      <w:pPr>
        <w:pStyle w:val="TF"/>
        <w:rPr>
          <w:lang w:eastAsia="zh-CN"/>
        </w:rPr>
      </w:pPr>
      <w:r w:rsidRPr="00DC7310">
        <w:t xml:space="preserve">Figure 6.3B.4.1-1: </w:t>
      </w:r>
      <w:r w:rsidRPr="00DC7310">
        <w:rPr>
          <w:lang w:eastAsia="zh-CN"/>
        </w:rPr>
        <w:t>T</w:t>
      </w:r>
      <w:r w:rsidRPr="00DC7310">
        <w:t xml:space="preserve">ime mask for </w:t>
      </w:r>
      <w:r w:rsidRPr="00DC7310">
        <w:rPr>
          <w:lang w:eastAsia="zh-CN"/>
        </w:rPr>
        <w:t>s</w:t>
      </w:r>
      <w:r w:rsidRPr="00DC7310">
        <w:t xml:space="preserve">witching between E-UTRA </w:t>
      </w:r>
      <w:r w:rsidRPr="00DC7310">
        <w:rPr>
          <w:lang w:eastAsia="zh-CN"/>
        </w:rPr>
        <w:t xml:space="preserve">UL carrier </w:t>
      </w:r>
      <w:r w:rsidRPr="00DC7310">
        <w:t xml:space="preserve">and NR UL </w:t>
      </w:r>
      <w:r w:rsidRPr="00DC7310">
        <w:rPr>
          <w:lang w:eastAsia="zh-CN"/>
        </w:rPr>
        <w:t>c</w:t>
      </w:r>
      <w:r w:rsidRPr="00DC7310">
        <w:t>arrier</w:t>
      </w:r>
      <w:r w:rsidRPr="00DC7310">
        <w:rPr>
          <w:lang w:eastAsia="zh-CN"/>
        </w:rPr>
        <w:t>, where the switching period is located in</w:t>
      </w:r>
      <w:r w:rsidRPr="00DC7310">
        <w:t xml:space="preserve"> </w:t>
      </w:r>
      <w:r w:rsidRPr="00DC7310">
        <w:rPr>
          <w:lang w:eastAsia="zh-CN"/>
        </w:rPr>
        <w:t>NR carrier</w:t>
      </w:r>
    </w:p>
    <w:p w14:paraId="249E802F" w14:textId="77777777" w:rsidR="005E1BB8" w:rsidRPr="00DC7310" w:rsidRDefault="005E1BB8" w:rsidP="005E1BB8">
      <w:r w:rsidRPr="00DC7310">
        <w:t xml:space="preserve">The following applies for the uplink switching cases specified in clause 6.1.6.1 of [14] with </w:t>
      </w:r>
      <w:r w:rsidRPr="00DC7310">
        <w:rPr>
          <w:i/>
          <w:iCs/>
        </w:rPr>
        <w:t xml:space="preserve">uplinkTxSwitchingOption </w:t>
      </w:r>
      <w:r w:rsidRPr="00DC7310">
        <w:t xml:space="preserve">set to either </w:t>
      </w:r>
      <w:r w:rsidRPr="00DC7310">
        <w:rPr>
          <w:i/>
          <w:lang w:eastAsia="en-GB"/>
        </w:rPr>
        <w:t>switchedUL</w:t>
      </w:r>
      <w:r w:rsidRPr="00DC7310">
        <w:rPr>
          <w:iCs/>
          <w:lang w:eastAsia="en-GB"/>
        </w:rPr>
        <w:t xml:space="preserve"> </w:t>
      </w:r>
      <w:r w:rsidRPr="00DC7310">
        <w:t xml:space="preserve">or </w:t>
      </w:r>
      <w:r w:rsidRPr="00DC7310">
        <w:rPr>
          <w:i/>
          <w:iCs/>
        </w:rPr>
        <w:t>dualUL</w:t>
      </w:r>
      <w:r w:rsidRPr="00DC7310">
        <w:t xml:space="preserve"> when the configuration of the location of the switching period by </w:t>
      </w:r>
      <w:r w:rsidRPr="00DC7310">
        <w:rPr>
          <w:i/>
        </w:rPr>
        <w:t xml:space="preserve">uplinkTxSwitchingPeriodLocation </w:t>
      </w:r>
      <w:r w:rsidRPr="00DC7310">
        <w:rPr>
          <w:iCs/>
        </w:rPr>
        <w:t>is ignored by the UE:</w:t>
      </w:r>
    </w:p>
    <w:p w14:paraId="6FA840F2" w14:textId="77777777" w:rsidR="005E1BB8" w:rsidRPr="00DC7310" w:rsidRDefault="005E1BB8" w:rsidP="005E1BB8">
      <w:pPr>
        <w:pStyle w:val="B10"/>
        <w:rPr>
          <w:iCs/>
          <w:lang w:bidi="bn-IN"/>
        </w:rPr>
      </w:pPr>
      <w:r w:rsidRPr="00DC7310">
        <w:rPr>
          <w:lang w:bidi="bn-IN"/>
        </w:rPr>
        <w:t>-</w:t>
      </w:r>
      <w:r w:rsidRPr="00DC7310">
        <w:rPr>
          <w:lang w:bidi="bn-IN"/>
        </w:rPr>
        <w:tab/>
      </w:r>
      <w:r w:rsidRPr="00DC7310">
        <w:t xml:space="preserve">if an uplink switching is triggered for an uplink transmission starting at </w:t>
      </w:r>
      <w:r w:rsidRPr="00DC7310">
        <w:rPr>
          <w:i/>
        </w:rPr>
        <w:t>T</w:t>
      </w:r>
      <w:r w:rsidRPr="00DC7310">
        <w:rPr>
          <w:i/>
          <w:vertAlign w:val="subscript"/>
        </w:rPr>
        <w:t>0</w:t>
      </w:r>
      <w:r w:rsidRPr="00DC7310">
        <w:t xml:space="preserve"> based on higher layer configuration(s) or DCI(s) received before </w:t>
      </w:r>
      <w:r w:rsidRPr="00DC7310">
        <w:rPr>
          <w:i/>
        </w:rPr>
        <w:t>T</w:t>
      </w:r>
      <w:r w:rsidRPr="00DC7310">
        <w:rPr>
          <w:i/>
          <w:vertAlign w:val="subscript"/>
        </w:rPr>
        <w:t>0</w:t>
      </w:r>
      <w:r w:rsidRPr="00DC7310">
        <w:rPr>
          <w:iCs/>
        </w:rPr>
        <w:t xml:space="preserve"> − </w:t>
      </w:r>
      <w:r w:rsidRPr="00DC7310">
        <w:rPr>
          <w:i/>
        </w:rPr>
        <w:t>T</w:t>
      </w:r>
      <w:r w:rsidRPr="00DC7310">
        <w:rPr>
          <w:i/>
          <w:vertAlign w:val="subscript"/>
        </w:rPr>
        <w:t>offset</w:t>
      </w:r>
      <w:r w:rsidRPr="00DC7310">
        <w:t xml:space="preserve"> as specified in [14] and the UE is not configured or scheduled with uplink transmissions for a duration of at least the uplink switching gap indicated by </w:t>
      </w:r>
      <w:r w:rsidRPr="00DC7310">
        <w:rPr>
          <w:bCs/>
          <w:i/>
          <w:iCs/>
        </w:rPr>
        <w:t>uplinkTxSwitchingPeriod</w:t>
      </w:r>
      <w:r w:rsidRPr="00DC7310">
        <w:rPr>
          <w:rFonts w:ascii="Arial" w:hAnsi="Arial"/>
          <w:b/>
        </w:rPr>
        <w:t xml:space="preserve"> </w:t>
      </w:r>
      <w:r w:rsidRPr="00DC7310">
        <w:t xml:space="preserve">on any of the carriers before </w:t>
      </w:r>
      <w:r w:rsidRPr="00DC7310">
        <w:rPr>
          <w:i/>
        </w:rPr>
        <w:t>T</w:t>
      </w:r>
      <w:r w:rsidRPr="00DC7310">
        <w:rPr>
          <w:i/>
          <w:vertAlign w:val="subscript"/>
        </w:rPr>
        <w:t>0</w:t>
      </w:r>
      <w:r w:rsidRPr="00DC7310">
        <w:t xml:space="preserve">, transient periods of 10 </w:t>
      </w:r>
      <w:r w:rsidRPr="00DC7310">
        <w:rPr>
          <w:rFonts w:ascii="Symbol" w:hAnsi="Symbol"/>
        </w:rPr>
        <w:t></w:t>
      </w:r>
      <w:r w:rsidRPr="00DC7310">
        <w:t xml:space="preserve">s are located at the end of the last symbol(s) configured or scheduled on the carriers before </w:t>
      </w:r>
      <w:r w:rsidRPr="00DC7310">
        <w:rPr>
          <w:i/>
        </w:rPr>
        <w:t>T</w:t>
      </w:r>
      <w:r w:rsidRPr="00DC7310">
        <w:rPr>
          <w:i/>
          <w:vertAlign w:val="subscript"/>
        </w:rPr>
        <w:t>0</w:t>
      </w:r>
      <w:r w:rsidRPr="00DC7310">
        <w:t xml:space="preserve"> and at the start of the first symbol(s) configured or scheduled or configured at </w:t>
      </w:r>
      <w:r w:rsidRPr="00DC7310">
        <w:rPr>
          <w:i/>
        </w:rPr>
        <w:t>T</w:t>
      </w:r>
      <w:r w:rsidRPr="00DC7310">
        <w:rPr>
          <w:i/>
          <w:vertAlign w:val="subscript"/>
        </w:rPr>
        <w:t>0</w:t>
      </w:r>
      <w:r w:rsidRPr="00DC7310">
        <w:rPr>
          <w:iCs/>
        </w:rPr>
        <w:t>.</w:t>
      </w:r>
    </w:p>
    <w:p w14:paraId="24D074C2" w14:textId="77777777" w:rsidR="005E1BB8" w:rsidRPr="00DC7310" w:rsidRDefault="005E1BB8" w:rsidP="005E1BB8">
      <w:pPr>
        <w:rPr>
          <w:lang w:eastAsia="zh-CN"/>
        </w:rPr>
      </w:pPr>
      <w:r w:rsidRPr="00DC7310">
        <w:rPr>
          <w:lang w:eastAsia="zh-CN"/>
        </w:rPr>
        <w:t>T</w:t>
      </w:r>
      <w:r w:rsidRPr="00DC7310">
        <w:t>he</w:t>
      </w:r>
      <w:r w:rsidRPr="00DC7310">
        <w:rPr>
          <w:lang w:eastAsia="zh-CN"/>
        </w:rPr>
        <w:t xml:space="preserve"> requirements apply for the case of </w:t>
      </w:r>
      <w:r w:rsidRPr="00DC7310">
        <w:t>co-located and synchronized</w:t>
      </w:r>
      <w:r w:rsidRPr="00DC7310">
        <w:rPr>
          <w:lang w:eastAsia="zh-CN"/>
        </w:rPr>
        <w:t xml:space="preserve"> network deployment with the max receiving timing difference of 3us between the two carriers.</w:t>
      </w:r>
    </w:p>
    <w:p w14:paraId="6C1BFF3B" w14:textId="77777777" w:rsidR="005E1BB8" w:rsidRPr="00DC7310" w:rsidRDefault="005E1BB8" w:rsidP="005E1BB8">
      <w:pPr>
        <w:rPr>
          <w:lang w:eastAsia="zh-CN"/>
        </w:rPr>
      </w:pPr>
      <w:r w:rsidRPr="00DC7310">
        <w:rPr>
          <w:lang w:eastAsia="zh-CN"/>
        </w:rPr>
        <w:t xml:space="preserve">The time mask is applicable to uplink transmissions when configured with </w:t>
      </w:r>
      <w:r w:rsidRPr="00DC7310">
        <w:rPr>
          <w:i/>
          <w:lang w:eastAsia="zh-CN"/>
        </w:rPr>
        <w:t>switchedUL</w:t>
      </w:r>
      <w:r w:rsidRPr="00DC7310">
        <w:rPr>
          <w:lang w:eastAsia="zh-CN"/>
        </w:rPr>
        <w:t xml:space="preserve"> or </w:t>
      </w:r>
      <w:r w:rsidRPr="00DC7310">
        <w:rPr>
          <w:i/>
          <w:lang w:eastAsia="zh-CN"/>
        </w:rPr>
        <w:t>dualUL</w:t>
      </w:r>
      <w:r w:rsidRPr="00DC7310">
        <w:rPr>
          <w:lang w:eastAsia="zh-CN"/>
        </w:rPr>
        <w:t>.</w:t>
      </w:r>
    </w:p>
    <w:p w14:paraId="23A55E34" w14:textId="77777777" w:rsidR="005A5A47" w:rsidRDefault="005A5A47" w:rsidP="004C6E02">
      <w:pPr>
        <w:rPr>
          <w:noProof/>
          <w:color w:val="0070C0"/>
        </w:rPr>
      </w:pP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sectPr w:rsidR="00732B31" w:rsidRPr="00732B31" w:rsidSect="00766C71">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214" w14:textId="77777777" w:rsidR="00E73EE5" w:rsidRDefault="00E73EE5">
      <w:r>
        <w:separator/>
      </w:r>
    </w:p>
  </w:endnote>
  <w:endnote w:type="continuationSeparator" w:id="0">
    <w:p w14:paraId="1A12C9A8" w14:textId="77777777" w:rsidR="00E73EE5" w:rsidRDefault="00E73EE5">
      <w:r>
        <w:continuationSeparator/>
      </w:r>
    </w:p>
  </w:endnote>
  <w:endnote w:type="continuationNotice" w:id="1">
    <w:p w14:paraId="66F0EAC2" w14:textId="77777777" w:rsidR="00E73EE5" w:rsidRDefault="00E73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DCB8F" w14:textId="77777777" w:rsidR="00E73EE5" w:rsidRDefault="00E73EE5">
      <w:r>
        <w:separator/>
      </w:r>
    </w:p>
  </w:footnote>
  <w:footnote w:type="continuationSeparator" w:id="0">
    <w:p w14:paraId="40AD79E0" w14:textId="77777777" w:rsidR="00E73EE5" w:rsidRDefault="00E73EE5">
      <w:r>
        <w:continuationSeparator/>
      </w:r>
    </w:p>
  </w:footnote>
  <w:footnote w:type="continuationNotice" w:id="1">
    <w:p w14:paraId="01FDBCE7" w14:textId="77777777" w:rsidR="00E73EE5" w:rsidRDefault="00E73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6"/>
  </w:num>
  <w:num w:numId="2" w16cid:durableId="586228411">
    <w:abstractNumId w:val="20"/>
  </w:num>
  <w:num w:numId="3" w16cid:durableId="1461264219">
    <w:abstractNumId w:val="3"/>
  </w:num>
  <w:num w:numId="4" w16cid:durableId="1761484379">
    <w:abstractNumId w:val="13"/>
  </w:num>
  <w:num w:numId="5" w16cid:durableId="1482847359">
    <w:abstractNumId w:val="9"/>
  </w:num>
  <w:num w:numId="6" w16cid:durableId="19818774">
    <w:abstractNumId w:val="19"/>
  </w:num>
  <w:num w:numId="7" w16cid:durableId="266239430">
    <w:abstractNumId w:val="21"/>
  </w:num>
  <w:num w:numId="8" w16cid:durableId="1711567765">
    <w:abstractNumId w:val="22"/>
  </w:num>
  <w:num w:numId="9" w16cid:durableId="1514875837">
    <w:abstractNumId w:val="7"/>
  </w:num>
  <w:num w:numId="10" w16cid:durableId="297297411">
    <w:abstractNumId w:val="4"/>
  </w:num>
  <w:num w:numId="11" w16cid:durableId="1179612788">
    <w:abstractNumId w:val="10"/>
  </w:num>
  <w:num w:numId="12" w16cid:durableId="1470635385">
    <w:abstractNumId w:val="11"/>
  </w:num>
  <w:num w:numId="13" w16cid:durableId="1598562800">
    <w:abstractNumId w:val="8"/>
  </w:num>
  <w:num w:numId="14" w16cid:durableId="545920231">
    <w:abstractNumId w:val="16"/>
  </w:num>
  <w:num w:numId="15" w16cid:durableId="1187984665">
    <w:abstractNumId w:val="0"/>
  </w:num>
  <w:num w:numId="16" w16cid:durableId="90899261">
    <w:abstractNumId w:val="18"/>
  </w:num>
  <w:num w:numId="17" w16cid:durableId="1262109060">
    <w:abstractNumId w:val="5"/>
  </w:num>
  <w:num w:numId="18" w16cid:durableId="951744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7"/>
  </w:num>
  <w:num w:numId="20" w16cid:durableId="1456951533">
    <w:abstractNumId w:val="14"/>
  </w:num>
  <w:num w:numId="21" w16cid:durableId="2115782635">
    <w:abstractNumId w:val="12"/>
    <w:lvlOverride w:ilvl="0">
      <w:startOverride w:val="1"/>
    </w:lvlOverride>
  </w:num>
  <w:num w:numId="22" w16cid:durableId="16524353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450240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998536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8D"/>
    <w:rsid w:val="0001549F"/>
    <w:rsid w:val="00016635"/>
    <w:rsid w:val="00022E4A"/>
    <w:rsid w:val="00035147"/>
    <w:rsid w:val="00041E7C"/>
    <w:rsid w:val="0004273E"/>
    <w:rsid w:val="00053682"/>
    <w:rsid w:val="00063B62"/>
    <w:rsid w:val="00074614"/>
    <w:rsid w:val="00076E69"/>
    <w:rsid w:val="00084E21"/>
    <w:rsid w:val="000A4C0F"/>
    <w:rsid w:val="000A6394"/>
    <w:rsid w:val="000A6ED7"/>
    <w:rsid w:val="000B0AFD"/>
    <w:rsid w:val="000B240E"/>
    <w:rsid w:val="000B7FED"/>
    <w:rsid w:val="000C038A"/>
    <w:rsid w:val="000C34EC"/>
    <w:rsid w:val="000C6598"/>
    <w:rsid w:val="000D24AB"/>
    <w:rsid w:val="000D2B0E"/>
    <w:rsid w:val="000D44B3"/>
    <w:rsid w:val="000E1356"/>
    <w:rsid w:val="000E3398"/>
    <w:rsid w:val="000E44CC"/>
    <w:rsid w:val="000E6B96"/>
    <w:rsid w:val="000F3392"/>
    <w:rsid w:val="000F3918"/>
    <w:rsid w:val="000F3A2F"/>
    <w:rsid w:val="0011183C"/>
    <w:rsid w:val="0011453D"/>
    <w:rsid w:val="00115125"/>
    <w:rsid w:val="00116F40"/>
    <w:rsid w:val="00121C02"/>
    <w:rsid w:val="0012351B"/>
    <w:rsid w:val="00131521"/>
    <w:rsid w:val="00132445"/>
    <w:rsid w:val="00132D91"/>
    <w:rsid w:val="00132F40"/>
    <w:rsid w:val="0013514D"/>
    <w:rsid w:val="00135354"/>
    <w:rsid w:val="00137EF5"/>
    <w:rsid w:val="00141FE7"/>
    <w:rsid w:val="0014229B"/>
    <w:rsid w:val="0014349B"/>
    <w:rsid w:val="00145D43"/>
    <w:rsid w:val="00155D5B"/>
    <w:rsid w:val="00175B00"/>
    <w:rsid w:val="001801D2"/>
    <w:rsid w:val="00184204"/>
    <w:rsid w:val="001859D2"/>
    <w:rsid w:val="00192C46"/>
    <w:rsid w:val="00196261"/>
    <w:rsid w:val="001A08B3"/>
    <w:rsid w:val="001A0CBD"/>
    <w:rsid w:val="001A4E29"/>
    <w:rsid w:val="001A7B60"/>
    <w:rsid w:val="001B52F0"/>
    <w:rsid w:val="001B7A65"/>
    <w:rsid w:val="001C1649"/>
    <w:rsid w:val="001C4363"/>
    <w:rsid w:val="001C4BD0"/>
    <w:rsid w:val="001C5459"/>
    <w:rsid w:val="001D3946"/>
    <w:rsid w:val="001E03B3"/>
    <w:rsid w:val="001E0919"/>
    <w:rsid w:val="001E41F3"/>
    <w:rsid w:val="001F6033"/>
    <w:rsid w:val="002000BF"/>
    <w:rsid w:val="0020158B"/>
    <w:rsid w:val="002040FA"/>
    <w:rsid w:val="00211BEF"/>
    <w:rsid w:val="002205A9"/>
    <w:rsid w:val="0022153A"/>
    <w:rsid w:val="002435C8"/>
    <w:rsid w:val="00247CB3"/>
    <w:rsid w:val="002525CF"/>
    <w:rsid w:val="002528F9"/>
    <w:rsid w:val="002535DE"/>
    <w:rsid w:val="002561E7"/>
    <w:rsid w:val="0025649C"/>
    <w:rsid w:val="0026004D"/>
    <w:rsid w:val="002640DD"/>
    <w:rsid w:val="00272197"/>
    <w:rsid w:val="00275D12"/>
    <w:rsid w:val="00277C4A"/>
    <w:rsid w:val="00284FEB"/>
    <w:rsid w:val="002860C4"/>
    <w:rsid w:val="00286E69"/>
    <w:rsid w:val="00292092"/>
    <w:rsid w:val="00292300"/>
    <w:rsid w:val="00292F4A"/>
    <w:rsid w:val="00294E2D"/>
    <w:rsid w:val="002B5741"/>
    <w:rsid w:val="002C0F85"/>
    <w:rsid w:val="002C734F"/>
    <w:rsid w:val="002D0A13"/>
    <w:rsid w:val="002D5547"/>
    <w:rsid w:val="002D5C88"/>
    <w:rsid w:val="002D7E53"/>
    <w:rsid w:val="002E0712"/>
    <w:rsid w:val="002E472E"/>
    <w:rsid w:val="002E6F83"/>
    <w:rsid w:val="002F0620"/>
    <w:rsid w:val="002F589A"/>
    <w:rsid w:val="00300F4E"/>
    <w:rsid w:val="00300F6B"/>
    <w:rsid w:val="00305409"/>
    <w:rsid w:val="00327B27"/>
    <w:rsid w:val="003609EF"/>
    <w:rsid w:val="0036231A"/>
    <w:rsid w:val="00366BB5"/>
    <w:rsid w:val="00367180"/>
    <w:rsid w:val="003707E1"/>
    <w:rsid w:val="00373120"/>
    <w:rsid w:val="00374DD4"/>
    <w:rsid w:val="0038257A"/>
    <w:rsid w:val="00384B56"/>
    <w:rsid w:val="003912D7"/>
    <w:rsid w:val="00393F62"/>
    <w:rsid w:val="003A31E3"/>
    <w:rsid w:val="003A51C2"/>
    <w:rsid w:val="003B0FE5"/>
    <w:rsid w:val="003B20F6"/>
    <w:rsid w:val="003B3323"/>
    <w:rsid w:val="003B5FAD"/>
    <w:rsid w:val="003B6900"/>
    <w:rsid w:val="003C0396"/>
    <w:rsid w:val="003C747C"/>
    <w:rsid w:val="003D3CED"/>
    <w:rsid w:val="003D5688"/>
    <w:rsid w:val="003E1A36"/>
    <w:rsid w:val="003E68B1"/>
    <w:rsid w:val="003F3F60"/>
    <w:rsid w:val="003F66FB"/>
    <w:rsid w:val="003F7848"/>
    <w:rsid w:val="00400893"/>
    <w:rsid w:val="00402064"/>
    <w:rsid w:val="004033AB"/>
    <w:rsid w:val="00410371"/>
    <w:rsid w:val="00414861"/>
    <w:rsid w:val="00421351"/>
    <w:rsid w:val="004242F1"/>
    <w:rsid w:val="00426798"/>
    <w:rsid w:val="0043249C"/>
    <w:rsid w:val="00433284"/>
    <w:rsid w:val="00436438"/>
    <w:rsid w:val="00441146"/>
    <w:rsid w:val="00445DAA"/>
    <w:rsid w:val="00446A7D"/>
    <w:rsid w:val="00464730"/>
    <w:rsid w:val="004743AC"/>
    <w:rsid w:val="004776F4"/>
    <w:rsid w:val="00481973"/>
    <w:rsid w:val="004829D4"/>
    <w:rsid w:val="00482FCA"/>
    <w:rsid w:val="0048706D"/>
    <w:rsid w:val="0048759D"/>
    <w:rsid w:val="004A052C"/>
    <w:rsid w:val="004A123D"/>
    <w:rsid w:val="004A38CD"/>
    <w:rsid w:val="004A7A87"/>
    <w:rsid w:val="004B1095"/>
    <w:rsid w:val="004B75B7"/>
    <w:rsid w:val="004C4EBA"/>
    <w:rsid w:val="004C5401"/>
    <w:rsid w:val="004C6E02"/>
    <w:rsid w:val="004C77E4"/>
    <w:rsid w:val="004D5AE4"/>
    <w:rsid w:val="004D64B0"/>
    <w:rsid w:val="004F2B5E"/>
    <w:rsid w:val="0050195C"/>
    <w:rsid w:val="00506CB9"/>
    <w:rsid w:val="0051580D"/>
    <w:rsid w:val="00516BAF"/>
    <w:rsid w:val="00516E54"/>
    <w:rsid w:val="00521003"/>
    <w:rsid w:val="00525173"/>
    <w:rsid w:val="00534F15"/>
    <w:rsid w:val="0053742B"/>
    <w:rsid w:val="005422B8"/>
    <w:rsid w:val="00543148"/>
    <w:rsid w:val="00547111"/>
    <w:rsid w:val="00573917"/>
    <w:rsid w:val="005925EC"/>
    <w:rsid w:val="00592D74"/>
    <w:rsid w:val="005961AD"/>
    <w:rsid w:val="005A1492"/>
    <w:rsid w:val="005A5A47"/>
    <w:rsid w:val="005A6AF1"/>
    <w:rsid w:val="005B4055"/>
    <w:rsid w:val="005B44A0"/>
    <w:rsid w:val="005B54A0"/>
    <w:rsid w:val="005C4988"/>
    <w:rsid w:val="005D6933"/>
    <w:rsid w:val="005E0877"/>
    <w:rsid w:val="005E13FB"/>
    <w:rsid w:val="005E1BB8"/>
    <w:rsid w:val="005E2C44"/>
    <w:rsid w:val="005F3AD2"/>
    <w:rsid w:val="005F7B9D"/>
    <w:rsid w:val="0060240E"/>
    <w:rsid w:val="00607E48"/>
    <w:rsid w:val="00612E00"/>
    <w:rsid w:val="00615E6F"/>
    <w:rsid w:val="00621188"/>
    <w:rsid w:val="0062351F"/>
    <w:rsid w:val="006257ED"/>
    <w:rsid w:val="00625C1E"/>
    <w:rsid w:val="00627E71"/>
    <w:rsid w:val="00633A6E"/>
    <w:rsid w:val="00635FB6"/>
    <w:rsid w:val="00637148"/>
    <w:rsid w:val="006404A7"/>
    <w:rsid w:val="00641A29"/>
    <w:rsid w:val="00654783"/>
    <w:rsid w:val="00663758"/>
    <w:rsid w:val="00665C47"/>
    <w:rsid w:val="006716BF"/>
    <w:rsid w:val="006805ED"/>
    <w:rsid w:val="00681144"/>
    <w:rsid w:val="00681994"/>
    <w:rsid w:val="00695808"/>
    <w:rsid w:val="0069795D"/>
    <w:rsid w:val="006A22B8"/>
    <w:rsid w:val="006A36E6"/>
    <w:rsid w:val="006A7EB2"/>
    <w:rsid w:val="006B46FB"/>
    <w:rsid w:val="006C1B1B"/>
    <w:rsid w:val="006C21BE"/>
    <w:rsid w:val="006C363C"/>
    <w:rsid w:val="006D3E79"/>
    <w:rsid w:val="006D5FCC"/>
    <w:rsid w:val="006E049D"/>
    <w:rsid w:val="006E21FB"/>
    <w:rsid w:val="006E51EA"/>
    <w:rsid w:val="006F41FF"/>
    <w:rsid w:val="00707788"/>
    <w:rsid w:val="00710CD0"/>
    <w:rsid w:val="00713B1E"/>
    <w:rsid w:val="00732B31"/>
    <w:rsid w:val="007358CC"/>
    <w:rsid w:val="00743207"/>
    <w:rsid w:val="00745066"/>
    <w:rsid w:val="007534CF"/>
    <w:rsid w:val="00753681"/>
    <w:rsid w:val="00754A37"/>
    <w:rsid w:val="007640AF"/>
    <w:rsid w:val="00766C71"/>
    <w:rsid w:val="007768D1"/>
    <w:rsid w:val="00780708"/>
    <w:rsid w:val="007870C8"/>
    <w:rsid w:val="00791634"/>
    <w:rsid w:val="00791E28"/>
    <w:rsid w:val="00792342"/>
    <w:rsid w:val="0079626C"/>
    <w:rsid w:val="00796FFC"/>
    <w:rsid w:val="0079723F"/>
    <w:rsid w:val="007977A8"/>
    <w:rsid w:val="007B2BE6"/>
    <w:rsid w:val="007B33FB"/>
    <w:rsid w:val="007B390C"/>
    <w:rsid w:val="007B512A"/>
    <w:rsid w:val="007C2097"/>
    <w:rsid w:val="007D6615"/>
    <w:rsid w:val="007D6A07"/>
    <w:rsid w:val="007E02D1"/>
    <w:rsid w:val="007E092C"/>
    <w:rsid w:val="007E6153"/>
    <w:rsid w:val="007F0942"/>
    <w:rsid w:val="007F7259"/>
    <w:rsid w:val="008038C7"/>
    <w:rsid w:val="008040A8"/>
    <w:rsid w:val="0080685E"/>
    <w:rsid w:val="00806DA0"/>
    <w:rsid w:val="00821905"/>
    <w:rsid w:val="00823D04"/>
    <w:rsid w:val="008279FA"/>
    <w:rsid w:val="00832E75"/>
    <w:rsid w:val="00834727"/>
    <w:rsid w:val="008409F3"/>
    <w:rsid w:val="008468F0"/>
    <w:rsid w:val="0085010E"/>
    <w:rsid w:val="00852841"/>
    <w:rsid w:val="008626E7"/>
    <w:rsid w:val="008677F4"/>
    <w:rsid w:val="00870EE7"/>
    <w:rsid w:val="008712C0"/>
    <w:rsid w:val="00873A79"/>
    <w:rsid w:val="008746C1"/>
    <w:rsid w:val="0087633E"/>
    <w:rsid w:val="0088030F"/>
    <w:rsid w:val="008832A7"/>
    <w:rsid w:val="00883EF4"/>
    <w:rsid w:val="008863B9"/>
    <w:rsid w:val="00891D26"/>
    <w:rsid w:val="00895332"/>
    <w:rsid w:val="008959E9"/>
    <w:rsid w:val="008A05FE"/>
    <w:rsid w:val="008A3FC2"/>
    <w:rsid w:val="008A45A6"/>
    <w:rsid w:val="008A51A1"/>
    <w:rsid w:val="008A6F40"/>
    <w:rsid w:val="008C010D"/>
    <w:rsid w:val="008D60C8"/>
    <w:rsid w:val="008D783D"/>
    <w:rsid w:val="008E23CE"/>
    <w:rsid w:val="008E4D58"/>
    <w:rsid w:val="008E5EE3"/>
    <w:rsid w:val="008F044B"/>
    <w:rsid w:val="008F3789"/>
    <w:rsid w:val="008F686C"/>
    <w:rsid w:val="0090485F"/>
    <w:rsid w:val="009148DE"/>
    <w:rsid w:val="00915295"/>
    <w:rsid w:val="009234A2"/>
    <w:rsid w:val="00941E30"/>
    <w:rsid w:val="00955AB4"/>
    <w:rsid w:val="00962138"/>
    <w:rsid w:val="00964B31"/>
    <w:rsid w:val="009655FE"/>
    <w:rsid w:val="00965EB0"/>
    <w:rsid w:val="00967341"/>
    <w:rsid w:val="00974001"/>
    <w:rsid w:val="009777D9"/>
    <w:rsid w:val="00980795"/>
    <w:rsid w:val="009818E7"/>
    <w:rsid w:val="00987368"/>
    <w:rsid w:val="009910FC"/>
    <w:rsid w:val="00991B88"/>
    <w:rsid w:val="00994D6E"/>
    <w:rsid w:val="009A07E9"/>
    <w:rsid w:val="009A4463"/>
    <w:rsid w:val="009A5753"/>
    <w:rsid w:val="009A579D"/>
    <w:rsid w:val="009A5AD2"/>
    <w:rsid w:val="009B40F1"/>
    <w:rsid w:val="009B4D5F"/>
    <w:rsid w:val="009B4F02"/>
    <w:rsid w:val="009B6218"/>
    <w:rsid w:val="009C2626"/>
    <w:rsid w:val="009C2863"/>
    <w:rsid w:val="009C576E"/>
    <w:rsid w:val="009D24D9"/>
    <w:rsid w:val="009D2FD8"/>
    <w:rsid w:val="009E3297"/>
    <w:rsid w:val="009E4F62"/>
    <w:rsid w:val="009F06D9"/>
    <w:rsid w:val="009F3F6A"/>
    <w:rsid w:val="009F734F"/>
    <w:rsid w:val="00A16E59"/>
    <w:rsid w:val="00A233D4"/>
    <w:rsid w:val="00A246B6"/>
    <w:rsid w:val="00A248A8"/>
    <w:rsid w:val="00A3114D"/>
    <w:rsid w:val="00A311A2"/>
    <w:rsid w:val="00A36A30"/>
    <w:rsid w:val="00A41847"/>
    <w:rsid w:val="00A41B18"/>
    <w:rsid w:val="00A47E70"/>
    <w:rsid w:val="00A50CF0"/>
    <w:rsid w:val="00A67E77"/>
    <w:rsid w:val="00A70737"/>
    <w:rsid w:val="00A752F5"/>
    <w:rsid w:val="00A7671C"/>
    <w:rsid w:val="00A83150"/>
    <w:rsid w:val="00A8443A"/>
    <w:rsid w:val="00A84666"/>
    <w:rsid w:val="00A87CCA"/>
    <w:rsid w:val="00A905C2"/>
    <w:rsid w:val="00AA2C7E"/>
    <w:rsid w:val="00AA2CBC"/>
    <w:rsid w:val="00AA47CB"/>
    <w:rsid w:val="00AA5A94"/>
    <w:rsid w:val="00AA5FCF"/>
    <w:rsid w:val="00AA66C2"/>
    <w:rsid w:val="00AB68E5"/>
    <w:rsid w:val="00AB6CB8"/>
    <w:rsid w:val="00AC5820"/>
    <w:rsid w:val="00AD1CD8"/>
    <w:rsid w:val="00AD50D4"/>
    <w:rsid w:val="00AE7394"/>
    <w:rsid w:val="00B011B8"/>
    <w:rsid w:val="00B10194"/>
    <w:rsid w:val="00B11C3F"/>
    <w:rsid w:val="00B14C44"/>
    <w:rsid w:val="00B164B1"/>
    <w:rsid w:val="00B23E16"/>
    <w:rsid w:val="00B258BB"/>
    <w:rsid w:val="00B42BAF"/>
    <w:rsid w:val="00B51278"/>
    <w:rsid w:val="00B52FCA"/>
    <w:rsid w:val="00B67B97"/>
    <w:rsid w:val="00B67E9D"/>
    <w:rsid w:val="00B714D2"/>
    <w:rsid w:val="00B731D8"/>
    <w:rsid w:val="00B7469E"/>
    <w:rsid w:val="00B808CB"/>
    <w:rsid w:val="00B82D38"/>
    <w:rsid w:val="00B849AB"/>
    <w:rsid w:val="00B900C3"/>
    <w:rsid w:val="00B968C8"/>
    <w:rsid w:val="00BA3EC5"/>
    <w:rsid w:val="00BA51D9"/>
    <w:rsid w:val="00BB5DFC"/>
    <w:rsid w:val="00BC7420"/>
    <w:rsid w:val="00BD279D"/>
    <w:rsid w:val="00BD6BB8"/>
    <w:rsid w:val="00BD7B68"/>
    <w:rsid w:val="00C04349"/>
    <w:rsid w:val="00C13ACF"/>
    <w:rsid w:val="00C13C54"/>
    <w:rsid w:val="00C219F2"/>
    <w:rsid w:val="00C248F3"/>
    <w:rsid w:val="00C27824"/>
    <w:rsid w:val="00C47CA5"/>
    <w:rsid w:val="00C5536F"/>
    <w:rsid w:val="00C63187"/>
    <w:rsid w:val="00C66BA2"/>
    <w:rsid w:val="00C8343D"/>
    <w:rsid w:val="00C8524B"/>
    <w:rsid w:val="00C91C93"/>
    <w:rsid w:val="00C94FDD"/>
    <w:rsid w:val="00C95985"/>
    <w:rsid w:val="00CA0D3B"/>
    <w:rsid w:val="00CA1FC7"/>
    <w:rsid w:val="00CA23EB"/>
    <w:rsid w:val="00CA5F20"/>
    <w:rsid w:val="00CA6C72"/>
    <w:rsid w:val="00CC5026"/>
    <w:rsid w:val="00CC68D0"/>
    <w:rsid w:val="00CD03A7"/>
    <w:rsid w:val="00CD06C9"/>
    <w:rsid w:val="00CD2B02"/>
    <w:rsid w:val="00CD4500"/>
    <w:rsid w:val="00CE4166"/>
    <w:rsid w:val="00CE537E"/>
    <w:rsid w:val="00CE6681"/>
    <w:rsid w:val="00CF70A7"/>
    <w:rsid w:val="00D03F9A"/>
    <w:rsid w:val="00D04A24"/>
    <w:rsid w:val="00D04DBE"/>
    <w:rsid w:val="00D06D51"/>
    <w:rsid w:val="00D1351C"/>
    <w:rsid w:val="00D14014"/>
    <w:rsid w:val="00D244EB"/>
    <w:rsid w:val="00D24991"/>
    <w:rsid w:val="00D25A6D"/>
    <w:rsid w:val="00D25FDD"/>
    <w:rsid w:val="00D32F45"/>
    <w:rsid w:val="00D411AB"/>
    <w:rsid w:val="00D4222F"/>
    <w:rsid w:val="00D45D43"/>
    <w:rsid w:val="00D50255"/>
    <w:rsid w:val="00D52848"/>
    <w:rsid w:val="00D53D60"/>
    <w:rsid w:val="00D64E4B"/>
    <w:rsid w:val="00D66520"/>
    <w:rsid w:val="00D858A0"/>
    <w:rsid w:val="00D95592"/>
    <w:rsid w:val="00D95D66"/>
    <w:rsid w:val="00DC29A3"/>
    <w:rsid w:val="00DD0B8B"/>
    <w:rsid w:val="00DD1B08"/>
    <w:rsid w:val="00DD1FA5"/>
    <w:rsid w:val="00DD52F3"/>
    <w:rsid w:val="00DE1DA5"/>
    <w:rsid w:val="00DE20D1"/>
    <w:rsid w:val="00DE34CF"/>
    <w:rsid w:val="00DE4CC0"/>
    <w:rsid w:val="00DF0B22"/>
    <w:rsid w:val="00DF2AF0"/>
    <w:rsid w:val="00DF34B3"/>
    <w:rsid w:val="00E13F3D"/>
    <w:rsid w:val="00E147DA"/>
    <w:rsid w:val="00E14E8D"/>
    <w:rsid w:val="00E17B6B"/>
    <w:rsid w:val="00E221E3"/>
    <w:rsid w:val="00E2380E"/>
    <w:rsid w:val="00E34898"/>
    <w:rsid w:val="00E3642F"/>
    <w:rsid w:val="00E4377A"/>
    <w:rsid w:val="00E52006"/>
    <w:rsid w:val="00E55F7E"/>
    <w:rsid w:val="00E577C8"/>
    <w:rsid w:val="00E663F2"/>
    <w:rsid w:val="00E665F2"/>
    <w:rsid w:val="00E6670B"/>
    <w:rsid w:val="00E67FC0"/>
    <w:rsid w:val="00E7198B"/>
    <w:rsid w:val="00E73EE5"/>
    <w:rsid w:val="00E87C7A"/>
    <w:rsid w:val="00EA258B"/>
    <w:rsid w:val="00EB09B7"/>
    <w:rsid w:val="00EB22A3"/>
    <w:rsid w:val="00EB3D28"/>
    <w:rsid w:val="00EB5D6F"/>
    <w:rsid w:val="00EC0052"/>
    <w:rsid w:val="00EC6C6E"/>
    <w:rsid w:val="00EC6E63"/>
    <w:rsid w:val="00EC7474"/>
    <w:rsid w:val="00ED3D10"/>
    <w:rsid w:val="00EE5AD4"/>
    <w:rsid w:val="00EE7D7C"/>
    <w:rsid w:val="00EF7D3F"/>
    <w:rsid w:val="00F015A0"/>
    <w:rsid w:val="00F03E91"/>
    <w:rsid w:val="00F03ECD"/>
    <w:rsid w:val="00F107ED"/>
    <w:rsid w:val="00F12E60"/>
    <w:rsid w:val="00F2532E"/>
    <w:rsid w:val="00F25D98"/>
    <w:rsid w:val="00F300FB"/>
    <w:rsid w:val="00F30EF0"/>
    <w:rsid w:val="00F3290E"/>
    <w:rsid w:val="00F436D9"/>
    <w:rsid w:val="00F47D38"/>
    <w:rsid w:val="00F51039"/>
    <w:rsid w:val="00F52269"/>
    <w:rsid w:val="00F57799"/>
    <w:rsid w:val="00F630FE"/>
    <w:rsid w:val="00F6578F"/>
    <w:rsid w:val="00F70814"/>
    <w:rsid w:val="00F75E38"/>
    <w:rsid w:val="00F84A37"/>
    <w:rsid w:val="00F85AEE"/>
    <w:rsid w:val="00F90CEE"/>
    <w:rsid w:val="00FA626C"/>
    <w:rsid w:val="00FA7F06"/>
    <w:rsid w:val="00FB1ECE"/>
    <w:rsid w:val="00FB6386"/>
    <w:rsid w:val="00FB68CC"/>
    <w:rsid w:val="00FC5F42"/>
    <w:rsid w:val="00FC76A8"/>
    <w:rsid w:val="00FD37A9"/>
    <w:rsid w:val="00FE080A"/>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C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aliases w:val="SGS Table Basic 1,Table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4C6E02"/>
    <w:rPr>
      <w:rFonts w:ascii="Intel Clear" w:hAnsi="Intel Clear" w:cs="Intel Clear"/>
      <w:shd w:val="clear" w:color="auto" w:fill="000080"/>
      <w:lang w:val="en-GB" w:eastAsia="en-US"/>
    </w:rPr>
  </w:style>
  <w:style w:type="character" w:customStyle="1" w:styleId="ZchnZchn55">
    <w:name w:val="Zchn Zchn55"/>
    <w:qFormat/>
    <w:rsid w:val="004C6E02"/>
    <w:rPr>
      <w:rFonts w:ascii="Calibri Light" w:eastAsia="Calibri Light" w:hAnsi="Calibri Light"/>
      <w:lang w:val="nb-NO" w:eastAsia="en-US" w:bidi="ar-SA"/>
    </w:rPr>
  </w:style>
  <w:style w:type="character" w:customStyle="1" w:styleId="CharChar105">
    <w:name w:val="Char Char105"/>
    <w:semiHidden/>
    <w:qFormat/>
    <w:rsid w:val="004C6E02"/>
    <w:rPr>
      <w:rFonts w:ascii="Intel Clear" w:hAnsi="Intel Clear"/>
      <w:lang w:val="en-GB" w:eastAsia="en-US"/>
    </w:rPr>
  </w:style>
  <w:style w:type="character" w:customStyle="1" w:styleId="CharChar95">
    <w:name w:val="Char Char95"/>
    <w:semiHidden/>
    <w:qFormat/>
    <w:rsid w:val="004C6E02"/>
    <w:rPr>
      <w:rFonts w:ascii="Intel Clear" w:hAnsi="Intel Clear" w:cs="Intel Clear"/>
      <w:sz w:val="16"/>
      <w:szCs w:val="16"/>
      <w:lang w:val="en-GB" w:eastAsia="en-US"/>
    </w:rPr>
  </w:style>
  <w:style w:type="character" w:customStyle="1" w:styleId="CharChar85">
    <w:name w:val="Char Char85"/>
    <w:semiHidden/>
    <w:qFormat/>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C6E02"/>
    <w:rPr>
      <w:rFonts w:ascii="Intel Clear" w:hAnsi="Intel Clear"/>
      <w:sz w:val="36"/>
      <w:lang w:val="en-GB" w:eastAsia="en-US" w:bidi="ar-SA"/>
    </w:rPr>
  </w:style>
  <w:style w:type="character" w:customStyle="1" w:styleId="CharChar285">
    <w:name w:val="Char Char285"/>
    <w:qFormat/>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4C6E02"/>
    <w:rPr>
      <w:rFonts w:ascii="Intel Clear" w:hAnsi="Intel Clear" w:cs="Intel Clear"/>
      <w:shd w:val="clear" w:color="auto" w:fill="000080"/>
      <w:lang w:val="en-GB" w:eastAsia="en-US"/>
    </w:rPr>
  </w:style>
  <w:style w:type="character" w:customStyle="1" w:styleId="ZchnZchn54">
    <w:name w:val="Zchn Zchn54"/>
    <w:qFormat/>
    <w:rsid w:val="004C6E02"/>
    <w:rPr>
      <w:rFonts w:ascii="Calibri Light" w:eastAsia="Calibri Light" w:hAnsi="Calibri Light"/>
      <w:lang w:val="nb-NO" w:eastAsia="en-US" w:bidi="ar-SA"/>
    </w:rPr>
  </w:style>
  <w:style w:type="character" w:customStyle="1" w:styleId="CharChar104">
    <w:name w:val="Char Char104"/>
    <w:semiHidden/>
    <w:qFormat/>
    <w:rsid w:val="004C6E02"/>
    <w:rPr>
      <w:rFonts w:ascii="Intel Clear" w:hAnsi="Intel Clear"/>
      <w:lang w:val="en-GB" w:eastAsia="en-US"/>
    </w:rPr>
  </w:style>
  <w:style w:type="character" w:customStyle="1" w:styleId="CharChar94">
    <w:name w:val="Char Char94"/>
    <w:semiHidden/>
    <w:qFormat/>
    <w:rsid w:val="004C6E02"/>
    <w:rPr>
      <w:rFonts w:ascii="Intel Clear" w:hAnsi="Intel Clear" w:cs="Intel Clear"/>
      <w:sz w:val="16"/>
      <w:szCs w:val="16"/>
      <w:lang w:val="en-GB" w:eastAsia="en-US"/>
    </w:rPr>
  </w:style>
  <w:style w:type="character" w:customStyle="1" w:styleId="CharChar84">
    <w:name w:val="Char Char84"/>
    <w:semiHidden/>
    <w:qFormat/>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C6E02"/>
    <w:rPr>
      <w:rFonts w:ascii="Intel Clear" w:hAnsi="Intel Clear"/>
      <w:sz w:val="36"/>
      <w:lang w:val="en-GB" w:eastAsia="en-US" w:bidi="ar-SA"/>
    </w:rPr>
  </w:style>
  <w:style w:type="character" w:customStyle="1" w:styleId="CharChar284">
    <w:name w:val="Char Char284"/>
    <w:qFormat/>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4C6E02"/>
    <w:rPr>
      <w:rFonts w:ascii="Intel Clear" w:hAnsi="Intel Clear" w:cs="Intel Clear"/>
      <w:shd w:val="clear" w:color="auto" w:fill="000080"/>
      <w:lang w:val="en-GB" w:eastAsia="en-US"/>
    </w:rPr>
  </w:style>
  <w:style w:type="character" w:customStyle="1" w:styleId="ZchnZchn53">
    <w:name w:val="Zchn Zchn53"/>
    <w:qFormat/>
    <w:rsid w:val="004C6E02"/>
    <w:rPr>
      <w:rFonts w:ascii="Calibri Light" w:eastAsia="Calibri Light" w:hAnsi="Calibri Light"/>
      <w:lang w:val="nb-NO" w:eastAsia="en-US" w:bidi="ar-SA"/>
    </w:rPr>
  </w:style>
  <w:style w:type="character" w:customStyle="1" w:styleId="CharChar103">
    <w:name w:val="Char Char103"/>
    <w:semiHidden/>
    <w:qFormat/>
    <w:rsid w:val="004C6E02"/>
    <w:rPr>
      <w:rFonts w:ascii="Intel Clear" w:hAnsi="Intel Clear"/>
      <w:lang w:val="en-GB" w:eastAsia="en-US"/>
    </w:rPr>
  </w:style>
  <w:style w:type="character" w:customStyle="1" w:styleId="CharChar93">
    <w:name w:val="Char Char93"/>
    <w:semiHidden/>
    <w:qFormat/>
    <w:rsid w:val="004C6E02"/>
    <w:rPr>
      <w:rFonts w:ascii="Intel Clear" w:hAnsi="Intel Clear" w:cs="Intel Clear"/>
      <w:sz w:val="16"/>
      <w:szCs w:val="16"/>
      <w:lang w:val="en-GB" w:eastAsia="en-US"/>
    </w:rPr>
  </w:style>
  <w:style w:type="character" w:customStyle="1" w:styleId="CharChar83">
    <w:name w:val="Char Char83"/>
    <w:semiHidden/>
    <w:qFormat/>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C6E02"/>
    <w:rPr>
      <w:rFonts w:ascii="Intel Clear" w:hAnsi="Intel Clear"/>
      <w:sz w:val="36"/>
      <w:lang w:val="en-GB" w:eastAsia="en-US" w:bidi="ar-SA"/>
    </w:rPr>
  </w:style>
  <w:style w:type="character" w:customStyle="1" w:styleId="CharChar283">
    <w:name w:val="Char Char283"/>
    <w:qFormat/>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B20F6"/>
  </w:style>
  <w:style w:type="character" w:styleId="HTMLAcronym">
    <w:name w:val="HTML Acronym"/>
    <w:basedOn w:val="DefaultParagraphFont"/>
    <w:uiPriority w:val="99"/>
    <w:unhideWhenUsed/>
    <w:qFormat/>
    <w:rsid w:val="003B20F6"/>
  </w:style>
  <w:style w:type="table" w:styleId="LightList">
    <w:name w:val="Light List"/>
    <w:basedOn w:val="TableNormal"/>
    <w:uiPriority w:val="61"/>
    <w:qFormat/>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9701">
      <w:bodyDiv w:val="1"/>
      <w:marLeft w:val="0"/>
      <w:marRight w:val="0"/>
      <w:marTop w:val="0"/>
      <w:marBottom w:val="0"/>
      <w:divBdr>
        <w:top w:val="none" w:sz="0" w:space="0" w:color="auto"/>
        <w:left w:val="none" w:sz="0" w:space="0" w:color="auto"/>
        <w:bottom w:val="none" w:sz="0" w:space="0" w:color="auto"/>
        <w:right w:val="none" w:sz="0" w:space="0" w:color="auto"/>
      </w:divBdr>
      <w:divsChild>
        <w:div w:id="1311590512">
          <w:marLeft w:val="0"/>
          <w:marRight w:val="0"/>
          <w:marTop w:val="0"/>
          <w:marBottom w:val="0"/>
          <w:divBdr>
            <w:top w:val="none" w:sz="0" w:space="0" w:color="auto"/>
            <w:left w:val="none" w:sz="0" w:space="0" w:color="auto"/>
            <w:bottom w:val="none" w:sz="0" w:space="0" w:color="auto"/>
            <w:right w:val="none" w:sz="0" w:space="0" w:color="auto"/>
          </w:divBdr>
        </w:div>
      </w:divsChild>
    </w:div>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219563400">
      <w:bodyDiv w:val="1"/>
      <w:marLeft w:val="0"/>
      <w:marRight w:val="0"/>
      <w:marTop w:val="0"/>
      <w:marBottom w:val="0"/>
      <w:divBdr>
        <w:top w:val="none" w:sz="0" w:space="0" w:color="auto"/>
        <w:left w:val="none" w:sz="0" w:space="0" w:color="auto"/>
        <w:bottom w:val="none" w:sz="0" w:space="0" w:color="auto"/>
        <w:right w:val="none" w:sz="0" w:space="0" w:color="auto"/>
      </w:divBdr>
      <w:divsChild>
        <w:div w:id="1814566697">
          <w:marLeft w:val="0"/>
          <w:marRight w:val="0"/>
          <w:marTop w:val="0"/>
          <w:marBottom w:val="0"/>
          <w:divBdr>
            <w:top w:val="none" w:sz="0" w:space="0" w:color="auto"/>
            <w:left w:val="none" w:sz="0" w:space="0" w:color="auto"/>
            <w:bottom w:val="none" w:sz="0" w:space="0" w:color="auto"/>
            <w:right w:val="none" w:sz="0" w:space="0" w:color="auto"/>
          </w:divBdr>
        </w:div>
      </w:divsChild>
    </w:div>
    <w:div w:id="281621412">
      <w:bodyDiv w:val="1"/>
      <w:marLeft w:val="0"/>
      <w:marRight w:val="0"/>
      <w:marTop w:val="0"/>
      <w:marBottom w:val="0"/>
      <w:divBdr>
        <w:top w:val="none" w:sz="0" w:space="0" w:color="auto"/>
        <w:left w:val="none" w:sz="0" w:space="0" w:color="auto"/>
        <w:bottom w:val="none" w:sz="0" w:space="0" w:color="auto"/>
        <w:right w:val="none" w:sz="0" w:space="0" w:color="auto"/>
      </w:divBdr>
      <w:divsChild>
        <w:div w:id="1365445663">
          <w:marLeft w:val="0"/>
          <w:marRight w:val="0"/>
          <w:marTop w:val="0"/>
          <w:marBottom w:val="0"/>
          <w:divBdr>
            <w:top w:val="none" w:sz="0" w:space="0" w:color="auto"/>
            <w:left w:val="none" w:sz="0" w:space="0" w:color="auto"/>
            <w:bottom w:val="none" w:sz="0" w:space="0" w:color="auto"/>
            <w:right w:val="none" w:sz="0" w:space="0" w:color="auto"/>
          </w:divBdr>
        </w:div>
      </w:divsChild>
    </w:div>
    <w:div w:id="344986134">
      <w:bodyDiv w:val="1"/>
      <w:marLeft w:val="0"/>
      <w:marRight w:val="0"/>
      <w:marTop w:val="0"/>
      <w:marBottom w:val="0"/>
      <w:divBdr>
        <w:top w:val="none" w:sz="0" w:space="0" w:color="auto"/>
        <w:left w:val="none" w:sz="0" w:space="0" w:color="auto"/>
        <w:bottom w:val="none" w:sz="0" w:space="0" w:color="auto"/>
        <w:right w:val="none" w:sz="0" w:space="0" w:color="auto"/>
      </w:divBdr>
      <w:divsChild>
        <w:div w:id="94060656">
          <w:marLeft w:val="0"/>
          <w:marRight w:val="0"/>
          <w:marTop w:val="0"/>
          <w:marBottom w:val="0"/>
          <w:divBdr>
            <w:top w:val="none" w:sz="0" w:space="0" w:color="auto"/>
            <w:left w:val="none" w:sz="0" w:space="0" w:color="auto"/>
            <w:bottom w:val="none" w:sz="0" w:space="0" w:color="auto"/>
            <w:right w:val="none" w:sz="0" w:space="0" w:color="auto"/>
          </w:divBdr>
        </w:div>
      </w:divsChild>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359357794">
      <w:bodyDiv w:val="1"/>
      <w:marLeft w:val="0"/>
      <w:marRight w:val="0"/>
      <w:marTop w:val="0"/>
      <w:marBottom w:val="0"/>
      <w:divBdr>
        <w:top w:val="none" w:sz="0" w:space="0" w:color="auto"/>
        <w:left w:val="none" w:sz="0" w:space="0" w:color="auto"/>
        <w:bottom w:val="none" w:sz="0" w:space="0" w:color="auto"/>
        <w:right w:val="none" w:sz="0" w:space="0" w:color="auto"/>
      </w:divBdr>
    </w:div>
    <w:div w:id="424421821">
      <w:bodyDiv w:val="1"/>
      <w:marLeft w:val="0"/>
      <w:marRight w:val="0"/>
      <w:marTop w:val="0"/>
      <w:marBottom w:val="0"/>
      <w:divBdr>
        <w:top w:val="none" w:sz="0" w:space="0" w:color="auto"/>
        <w:left w:val="none" w:sz="0" w:space="0" w:color="auto"/>
        <w:bottom w:val="none" w:sz="0" w:space="0" w:color="auto"/>
        <w:right w:val="none" w:sz="0" w:space="0" w:color="auto"/>
      </w:divBdr>
      <w:divsChild>
        <w:div w:id="673801137">
          <w:marLeft w:val="0"/>
          <w:marRight w:val="0"/>
          <w:marTop w:val="0"/>
          <w:marBottom w:val="0"/>
          <w:divBdr>
            <w:top w:val="none" w:sz="0" w:space="0" w:color="auto"/>
            <w:left w:val="none" w:sz="0" w:space="0" w:color="auto"/>
            <w:bottom w:val="none" w:sz="0" w:space="0" w:color="auto"/>
            <w:right w:val="none" w:sz="0" w:space="0" w:color="auto"/>
          </w:divBdr>
        </w:div>
      </w:divsChild>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585923435">
      <w:bodyDiv w:val="1"/>
      <w:marLeft w:val="0"/>
      <w:marRight w:val="0"/>
      <w:marTop w:val="0"/>
      <w:marBottom w:val="0"/>
      <w:divBdr>
        <w:top w:val="none" w:sz="0" w:space="0" w:color="auto"/>
        <w:left w:val="none" w:sz="0" w:space="0" w:color="auto"/>
        <w:bottom w:val="none" w:sz="0" w:space="0" w:color="auto"/>
        <w:right w:val="none" w:sz="0" w:space="0" w:color="auto"/>
      </w:divBdr>
      <w:divsChild>
        <w:div w:id="1233195384">
          <w:marLeft w:val="0"/>
          <w:marRight w:val="0"/>
          <w:marTop w:val="0"/>
          <w:marBottom w:val="0"/>
          <w:divBdr>
            <w:top w:val="none" w:sz="0" w:space="0" w:color="auto"/>
            <w:left w:val="none" w:sz="0" w:space="0" w:color="auto"/>
            <w:bottom w:val="none" w:sz="0" w:space="0" w:color="auto"/>
            <w:right w:val="none" w:sz="0" w:space="0" w:color="auto"/>
          </w:divBdr>
        </w:div>
      </w:divsChild>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018658303">
      <w:bodyDiv w:val="1"/>
      <w:marLeft w:val="0"/>
      <w:marRight w:val="0"/>
      <w:marTop w:val="0"/>
      <w:marBottom w:val="0"/>
      <w:divBdr>
        <w:top w:val="none" w:sz="0" w:space="0" w:color="auto"/>
        <w:left w:val="none" w:sz="0" w:space="0" w:color="auto"/>
        <w:bottom w:val="none" w:sz="0" w:space="0" w:color="auto"/>
        <w:right w:val="none" w:sz="0" w:space="0" w:color="auto"/>
      </w:divBdr>
      <w:divsChild>
        <w:div w:id="1940528111">
          <w:marLeft w:val="0"/>
          <w:marRight w:val="0"/>
          <w:marTop w:val="0"/>
          <w:marBottom w:val="0"/>
          <w:divBdr>
            <w:top w:val="none" w:sz="0" w:space="0" w:color="auto"/>
            <w:left w:val="none" w:sz="0" w:space="0" w:color="auto"/>
            <w:bottom w:val="none" w:sz="0" w:space="0" w:color="auto"/>
            <w:right w:val="none" w:sz="0" w:space="0" w:color="auto"/>
          </w:divBdr>
        </w:div>
      </w:divsChild>
    </w:div>
    <w:div w:id="1040669383">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48727229">
      <w:bodyDiv w:val="1"/>
      <w:marLeft w:val="0"/>
      <w:marRight w:val="0"/>
      <w:marTop w:val="0"/>
      <w:marBottom w:val="0"/>
      <w:divBdr>
        <w:top w:val="none" w:sz="0" w:space="0" w:color="auto"/>
        <w:left w:val="none" w:sz="0" w:space="0" w:color="auto"/>
        <w:bottom w:val="none" w:sz="0" w:space="0" w:color="auto"/>
        <w:right w:val="none" w:sz="0" w:space="0" w:color="auto"/>
      </w:divBdr>
      <w:divsChild>
        <w:div w:id="61950406">
          <w:marLeft w:val="0"/>
          <w:marRight w:val="0"/>
          <w:marTop w:val="0"/>
          <w:marBottom w:val="0"/>
          <w:divBdr>
            <w:top w:val="none" w:sz="0" w:space="0" w:color="auto"/>
            <w:left w:val="none" w:sz="0" w:space="0" w:color="auto"/>
            <w:bottom w:val="none" w:sz="0" w:space="0" w:color="auto"/>
            <w:right w:val="none" w:sz="0" w:space="0" w:color="auto"/>
          </w:divBdr>
        </w:div>
      </w:divsChild>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70763828">
      <w:bodyDiv w:val="1"/>
      <w:marLeft w:val="0"/>
      <w:marRight w:val="0"/>
      <w:marTop w:val="0"/>
      <w:marBottom w:val="0"/>
      <w:divBdr>
        <w:top w:val="none" w:sz="0" w:space="0" w:color="auto"/>
        <w:left w:val="none" w:sz="0" w:space="0" w:color="auto"/>
        <w:bottom w:val="none" w:sz="0" w:space="0" w:color="auto"/>
        <w:right w:val="none" w:sz="0" w:space="0" w:color="auto"/>
      </w:divBdr>
      <w:divsChild>
        <w:div w:id="986742425">
          <w:marLeft w:val="0"/>
          <w:marRight w:val="0"/>
          <w:marTop w:val="0"/>
          <w:marBottom w:val="0"/>
          <w:divBdr>
            <w:top w:val="none" w:sz="0" w:space="0" w:color="auto"/>
            <w:left w:val="none" w:sz="0" w:space="0" w:color="auto"/>
            <w:bottom w:val="none" w:sz="0" w:space="0" w:color="auto"/>
            <w:right w:val="none" w:sz="0" w:space="0" w:color="auto"/>
          </w:divBdr>
        </w:div>
      </w:divsChild>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31546472">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776096458">
      <w:bodyDiv w:val="1"/>
      <w:marLeft w:val="0"/>
      <w:marRight w:val="0"/>
      <w:marTop w:val="0"/>
      <w:marBottom w:val="0"/>
      <w:divBdr>
        <w:top w:val="none" w:sz="0" w:space="0" w:color="auto"/>
        <w:left w:val="none" w:sz="0" w:space="0" w:color="auto"/>
        <w:bottom w:val="none" w:sz="0" w:space="0" w:color="auto"/>
        <w:right w:val="none" w:sz="0" w:space="0" w:color="auto"/>
      </w:divBdr>
      <w:divsChild>
        <w:div w:id="658002048">
          <w:marLeft w:val="0"/>
          <w:marRight w:val="0"/>
          <w:marTop w:val="0"/>
          <w:marBottom w:val="0"/>
          <w:divBdr>
            <w:top w:val="none" w:sz="0" w:space="0" w:color="auto"/>
            <w:left w:val="none" w:sz="0" w:space="0" w:color="auto"/>
            <w:bottom w:val="none" w:sz="0" w:space="0" w:color="auto"/>
            <w:right w:val="none" w:sz="0" w:space="0" w:color="auto"/>
          </w:divBdr>
        </w:div>
      </w:divsChild>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44514313">
      <w:bodyDiv w:val="1"/>
      <w:marLeft w:val="0"/>
      <w:marRight w:val="0"/>
      <w:marTop w:val="0"/>
      <w:marBottom w:val="0"/>
      <w:divBdr>
        <w:top w:val="none" w:sz="0" w:space="0" w:color="auto"/>
        <w:left w:val="none" w:sz="0" w:space="0" w:color="auto"/>
        <w:bottom w:val="none" w:sz="0" w:space="0" w:color="auto"/>
        <w:right w:val="none" w:sz="0" w:space="0" w:color="auto"/>
      </w:divBdr>
      <w:divsChild>
        <w:div w:id="1750811215">
          <w:marLeft w:val="0"/>
          <w:marRight w:val="0"/>
          <w:marTop w:val="0"/>
          <w:marBottom w:val="0"/>
          <w:divBdr>
            <w:top w:val="none" w:sz="0" w:space="0" w:color="auto"/>
            <w:left w:val="none" w:sz="0" w:space="0" w:color="auto"/>
            <w:bottom w:val="none" w:sz="0" w:space="0" w:color="auto"/>
            <w:right w:val="none" w:sz="0" w:space="0" w:color="auto"/>
          </w:divBdr>
        </w:div>
      </w:divsChild>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895772187">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86467159">
      <w:bodyDiv w:val="1"/>
      <w:marLeft w:val="0"/>
      <w:marRight w:val="0"/>
      <w:marTop w:val="0"/>
      <w:marBottom w:val="0"/>
      <w:divBdr>
        <w:top w:val="none" w:sz="0" w:space="0" w:color="auto"/>
        <w:left w:val="none" w:sz="0" w:space="0" w:color="auto"/>
        <w:bottom w:val="none" w:sz="0" w:space="0" w:color="auto"/>
        <w:right w:val="none" w:sz="0" w:space="0" w:color="auto"/>
      </w:divBdr>
      <w:divsChild>
        <w:div w:id="1489008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RBI5PAMIO524-1616901215-44288</_dlc_DocId>
    <_dlc_DocIdUrl xmlns="71c5aaf6-e6ce-465b-b873-5148d2a4c105">
      <Url>https://nokia.sharepoint.com/sites/gxp/_layouts/15/DocIdRedir.aspx?ID=RBI5PAMIO524-1616901215-44288</Url>
      <Description>RBI5PAMIO524-1616901215-44288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2273B-524B-4B51-AEDC-409F083B1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5356-F3F2-49A5-B4B6-145F73FD30D5}">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1921</TotalTime>
  <Pages>3</Pages>
  <Words>800</Words>
  <Characters>4847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77</cp:revision>
  <cp:lastPrinted>1900-01-01T05:00:00Z</cp:lastPrinted>
  <dcterms:created xsi:type="dcterms:W3CDTF">2024-10-01T12:31:00Z</dcterms:created>
  <dcterms:modified xsi:type="dcterms:W3CDTF">2025-05-23T09:39:00Z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88f97980-3e2e-47a6-843f-b316484c6667</vt:lpwstr>
  </property>
  <property fmtid="{D5CDD505-2E9C-101B-9397-08002B2CF9AE}" pid="23" name="MediaServiceImageTags">
    <vt:lpwstr/>
  </property>
</Properties>
</file>